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B7C8A" w14:textId="089E8241" w:rsidR="005F2DC6" w:rsidRDefault="005F2DC6" w:rsidP="005F2DC6">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350B3E" w:rsidRPr="00350B3E">
        <w:rPr>
          <w:b/>
          <w:noProof/>
          <w:sz w:val="24"/>
        </w:rPr>
        <w:t>233290</w:t>
      </w:r>
    </w:p>
    <w:p w14:paraId="77159B89" w14:textId="3EA0F446" w:rsidR="005F2DC6" w:rsidRDefault="00C363F0" w:rsidP="005F2DC6">
      <w:pPr>
        <w:pStyle w:val="CRCoverPage"/>
        <w:outlineLvl w:val="0"/>
        <w:rPr>
          <w:b/>
          <w:noProof/>
          <w:sz w:val="24"/>
        </w:rPr>
      </w:pPr>
      <w:r>
        <w:rPr>
          <w:b/>
          <w:noProof/>
          <w:sz w:val="24"/>
        </w:rPr>
        <w:t>Goteborg</w:t>
      </w:r>
      <w:r w:rsidR="005F2DC6">
        <w:rPr>
          <w:rFonts w:eastAsia="Times New Roman"/>
          <w:b/>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D9037" w:rsidR="001E41F3" w:rsidRPr="00410371" w:rsidRDefault="00301AB1" w:rsidP="00E13F3D">
            <w:pPr>
              <w:pStyle w:val="CRCoverPage"/>
              <w:spacing w:after="0"/>
              <w:jc w:val="right"/>
              <w:rPr>
                <w:b/>
                <w:noProof/>
                <w:sz w:val="28"/>
              </w:rPr>
            </w:pPr>
            <w:r>
              <w:fldChar w:fldCharType="begin"/>
            </w:r>
            <w:r>
              <w:instrText xml:space="preserve"> DOCPROPERTY  Spec#  \* MERGEFORMAT </w:instrText>
            </w:r>
            <w:r>
              <w:fldChar w:fldCharType="separate"/>
            </w:r>
            <w:r w:rsidR="000C2D29">
              <w:rPr>
                <w:b/>
                <w:noProof/>
                <w:sz w:val="28"/>
              </w:rPr>
              <w:t>29.515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4F56A" w:rsidR="001E41F3" w:rsidRPr="00410371" w:rsidRDefault="009277E1" w:rsidP="009277E1">
            <w:pPr>
              <w:pStyle w:val="CRCoverPage"/>
              <w:spacing w:after="0"/>
              <w:ind w:right="280"/>
              <w:jc w:val="right"/>
              <w:rPr>
                <w:noProof/>
              </w:rPr>
            </w:pPr>
            <w:r w:rsidRPr="009277E1">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3E2C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DC37D" w:rsidR="001E41F3" w:rsidRPr="00410371" w:rsidRDefault="00301AB1">
            <w:pPr>
              <w:pStyle w:val="CRCoverPage"/>
              <w:spacing w:after="0"/>
              <w:jc w:val="center"/>
              <w:rPr>
                <w:noProof/>
                <w:sz w:val="28"/>
              </w:rPr>
            </w:pPr>
            <w:r>
              <w:fldChar w:fldCharType="begin"/>
            </w:r>
            <w:r>
              <w:instrText xml:space="preserve"> DOCPROPERTY  Version  \* MERGEFORMAT </w:instrText>
            </w:r>
            <w:r>
              <w:fldChar w:fldCharType="separate"/>
            </w:r>
            <w:r w:rsidR="000C2D29">
              <w:rPr>
                <w:b/>
                <w:noProof/>
                <w:sz w:val="28"/>
              </w:rPr>
              <w:t>18.</w:t>
            </w:r>
            <w:r w:rsidR="00487F0F">
              <w:rPr>
                <w:b/>
                <w:noProof/>
                <w:sz w:val="28"/>
              </w:rPr>
              <w:t>2</w:t>
            </w:r>
            <w:r w:rsidR="000C2D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8BC4F" w:rsidR="001E41F3" w:rsidRDefault="00DD2F8D"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5A2DF" w:rsidR="001E41F3" w:rsidRDefault="00301AB1">
            <w:pPr>
              <w:pStyle w:val="CRCoverPage"/>
              <w:spacing w:after="0"/>
              <w:ind w:left="100"/>
              <w:rPr>
                <w:noProof/>
              </w:rPr>
            </w:pPr>
            <w:r>
              <w:fldChar w:fldCharType="begin"/>
            </w:r>
            <w:r>
              <w:instrText xml:space="preserve"> DOCPROPERTY  SourceIfWg  \* MERGEFORMAT </w:instrText>
            </w:r>
            <w:r>
              <w:fldChar w:fldCharType="separate"/>
            </w:r>
            <w:r w:rsidR="000C2D29">
              <w:rPr>
                <w:noProof/>
              </w:rPr>
              <w:t>Qualcomm Incorporated</w:t>
            </w:r>
            <w:r>
              <w:rPr>
                <w:noProof/>
              </w:rPr>
              <w:fldChar w:fldCharType="end"/>
            </w:r>
            <w:r w:rsidR="002D7A31">
              <w:rPr>
                <w:noProof/>
              </w:rPr>
              <w:t>, CATT</w:t>
            </w:r>
            <w:r w:rsidR="000C2D2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9AF80" w:rsidR="001E41F3" w:rsidRDefault="000C2D29">
            <w:pPr>
              <w:pStyle w:val="CRCoverPage"/>
              <w:spacing w:after="0"/>
              <w:ind w:left="100"/>
              <w:rPr>
                <w:noProof/>
              </w:rPr>
            </w:pPr>
            <w:r>
              <w:t>2023-0</w:t>
            </w:r>
            <w:r w:rsidR="00487F0F">
              <w:t>7</w:t>
            </w:r>
            <w:r>
              <w:t>-</w:t>
            </w:r>
            <w:r w:rsidR="00487F0F">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Default="000C2D29" w:rsidP="00D24991">
            <w:pPr>
              <w:pStyle w:val="CRCoverPage"/>
              <w:spacing w:after="0"/>
              <w:ind w:left="100" w:right="-609"/>
              <w:rPr>
                <w:b/>
                <w:noProof/>
              </w:rPr>
            </w:pPr>
            <w:r>
              <w:t>B</w:t>
            </w:r>
            <w:r w:rsidR="00C363F0">
              <w:fldChar w:fldCharType="begin"/>
            </w:r>
            <w:r w:rsidR="00C363F0">
              <w:instrText xml:space="preserve"> DOCPROPERTY  Cat  \* MERGEFORMAT </w:instrText>
            </w:r>
            <w:r w:rsidR="00C363F0">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301AB1">
            <w:pPr>
              <w:pStyle w:val="CRCoverPage"/>
              <w:spacing w:after="0"/>
              <w:ind w:left="100"/>
              <w:rPr>
                <w:noProof/>
              </w:rPr>
            </w:pPr>
            <w:r>
              <w:fldChar w:fldCharType="begin"/>
            </w:r>
            <w:r>
              <w:instrText xml:space="preserve"> DOCPROPERTY  Release  \* MERGEFORMAT </w:instrText>
            </w:r>
            <w:r>
              <w:fldChar w:fldCharType="separate"/>
            </w:r>
            <w:r w:rsidR="000C2D2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802C" w14:textId="43453D02" w:rsidR="000C2D29" w:rsidRDefault="000C2D29" w:rsidP="000C2D29">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Ngmlc service </w:t>
            </w:r>
            <w:r w:rsidR="00202212">
              <w:rPr>
                <w:noProof/>
              </w:rPr>
              <w:t>enables</w:t>
            </w:r>
            <w:r>
              <w:rPr>
                <w:noProof/>
              </w:rPr>
              <w:t xml:space="preserve"> the consumer NF </w:t>
            </w:r>
            <w:r w:rsidR="00202212">
              <w:rPr>
                <w:noProof/>
              </w:rPr>
              <w:t xml:space="preserve">to </w:t>
            </w:r>
            <w:r>
              <w:rPr>
                <w:noProof/>
              </w:rPr>
              <w:t xml:space="preserve">provide the </w:t>
            </w:r>
            <w:r w:rsidRPr="000C2D29">
              <w:rPr>
                <w:noProof/>
              </w:rPr>
              <w:t>request for user plane reporting to an LCS Client or AF, user plane address of an LCS Client or AF</w:t>
            </w:r>
          </w:p>
          <w:p w14:paraId="524243CD" w14:textId="07432481" w:rsidR="00487F0F" w:rsidRDefault="00487F0F" w:rsidP="000C2D29">
            <w:pPr>
              <w:pStyle w:val="CRCoverPage"/>
              <w:spacing w:after="0"/>
              <w:ind w:left="100"/>
              <w:rPr>
                <w:noProof/>
              </w:rPr>
            </w:pPr>
            <w:r>
              <w:rPr>
                <w:noProof/>
              </w:rPr>
              <w:t>NOTE: SA3 decided to use TLS for location reporting over user plane, hence no need to provide security materials over control plane.</w:t>
            </w:r>
          </w:p>
          <w:p w14:paraId="1A4511B1" w14:textId="77777777" w:rsidR="00487F0F" w:rsidRDefault="00487F0F" w:rsidP="000C2D29">
            <w:pPr>
              <w:pStyle w:val="CRCoverPage"/>
              <w:spacing w:after="0"/>
              <w:ind w:left="100"/>
              <w:rPr>
                <w:noProof/>
              </w:rPr>
            </w:pPr>
          </w:p>
          <w:p w14:paraId="708AA7DE" w14:textId="06E5440C" w:rsidR="000C2D29" w:rsidRDefault="000C2D29" w:rsidP="000C2D29">
            <w:pPr>
              <w:pStyle w:val="CRCoverPage"/>
              <w:spacing w:after="0"/>
              <w:ind w:left="100"/>
              <w:rPr>
                <w:noProof/>
              </w:rPr>
            </w:pPr>
            <w:r>
              <w:rPr>
                <w:noProof/>
              </w:rPr>
              <w:t>For event notificatio</w:t>
            </w:r>
            <w:r w:rsidR="00DD2F8D">
              <w:rPr>
                <w:noProof/>
              </w:rPr>
              <w:t>n</w:t>
            </w:r>
            <w:r>
              <w:rPr>
                <w:noProof/>
              </w:rPr>
              <w:t>, the Ngmlc needs to provide the cumulative event report if it is received from the LMF.</w:t>
            </w:r>
            <w:r w:rsidR="00AE0BF9">
              <w:rPr>
                <w:noProof/>
              </w:rPr>
              <w:t xml:space="preserve"> The cumulative event reporting can be imple</w:t>
            </w:r>
            <w:r w:rsidR="00DD2F8D">
              <w:rPr>
                <w:noProof/>
              </w:rPr>
              <w:t>men</w:t>
            </w:r>
            <w:r w:rsidR="00AE0BF9">
              <w:rPr>
                <w:noProof/>
              </w:rPr>
              <w:t>ted as a type of event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50AC0" w14:textId="100937E6" w:rsidR="001E41F3" w:rsidRDefault="000C2D29">
            <w:pPr>
              <w:pStyle w:val="CRCoverPage"/>
              <w:spacing w:after="0"/>
              <w:ind w:left="100"/>
              <w:rPr>
                <w:noProof/>
              </w:rPr>
            </w:pPr>
            <w:r>
              <w:rPr>
                <w:noProof/>
              </w:rPr>
              <w:t>NF service consumer can include the request of</w:t>
            </w:r>
            <w:r w:rsidRPr="000C2D29">
              <w:rPr>
                <w:noProof/>
              </w:rPr>
              <w:t xml:space="preserve"> location reporting via user plane connection</w:t>
            </w:r>
            <w:r>
              <w:rPr>
                <w:noProof/>
              </w:rPr>
              <w:t xml:space="preserve">, and </w:t>
            </w:r>
            <w:r w:rsidR="003A1202">
              <w:rPr>
                <w:noProof/>
              </w:rPr>
              <w:t>GMLC may obtain a default configuration for the user plane address.</w:t>
            </w:r>
          </w:p>
          <w:p w14:paraId="31C656EC" w14:textId="58825550" w:rsidR="003A1202" w:rsidRDefault="003A1202">
            <w:pPr>
              <w:pStyle w:val="CRCoverPage"/>
              <w:spacing w:after="0"/>
              <w:ind w:left="100"/>
              <w:rPr>
                <w:noProof/>
              </w:rPr>
            </w:pPr>
            <w:r>
              <w:rPr>
                <w:noProof/>
              </w:rPr>
              <w:t xml:space="preserve">GMLC may </w:t>
            </w:r>
            <w:r w:rsidR="00AE0BF9">
              <w:rPr>
                <w:noProof/>
              </w:rPr>
              <w:t>set the type of event notification to cu</w:t>
            </w:r>
            <w:r>
              <w:rPr>
                <w:noProof/>
              </w:rPr>
              <w:t>mulative event reporting</w:t>
            </w:r>
            <w:r w:rsidR="00AE0B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7EF48" w:rsidR="001E41F3" w:rsidRDefault="00DD2F8D">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42A43" w:rsidR="001E41F3" w:rsidRDefault="003A1202">
            <w:pPr>
              <w:pStyle w:val="CRCoverPage"/>
              <w:spacing w:after="0"/>
              <w:ind w:left="100"/>
              <w:rPr>
                <w:noProof/>
              </w:rPr>
            </w:pPr>
            <w:r>
              <w:rPr>
                <w:noProof/>
              </w:rPr>
              <w:t xml:space="preserve">5.2.2.2.2, 5.2.2.2.3, 5.2.2.5.2, </w:t>
            </w:r>
            <w:r w:rsidR="001D5EC7">
              <w:rPr>
                <w:noProof/>
              </w:rPr>
              <w:t xml:space="preserve">6.1.5.1, </w:t>
            </w:r>
            <w:r w:rsidR="005F4D91">
              <w:rPr>
                <w:noProof/>
              </w:rPr>
              <w:t xml:space="preserve">6.1.5.2.2, 6.1.5.2.6, </w:t>
            </w:r>
            <w:r w:rsidR="001D5EC7">
              <w:rPr>
                <w:noProof/>
              </w:rPr>
              <w:t>6.1.5.2.</w:t>
            </w:r>
            <w:r w:rsidR="001D5EC7" w:rsidRPr="00400A79">
              <w:rPr>
                <w:noProof/>
                <w:highlight w:val="yellow"/>
              </w:rPr>
              <w:t>xx</w:t>
            </w:r>
            <w:r w:rsidR="001D5EC7">
              <w:rPr>
                <w:noProof/>
              </w:rPr>
              <w:t>(new), 6.1.5.2.</w:t>
            </w:r>
            <w:r w:rsidR="001D5EC7" w:rsidRPr="00400A79">
              <w:rPr>
                <w:noProof/>
                <w:highlight w:val="yellow"/>
              </w:rPr>
              <w:t>yy</w:t>
            </w:r>
            <w:r w:rsidR="001D5EC7">
              <w:rPr>
                <w:noProof/>
              </w:rPr>
              <w:t>(new), 6.1.5.2.</w:t>
            </w:r>
            <w:r w:rsidR="001D5EC7" w:rsidRPr="00400A79">
              <w:rPr>
                <w:noProof/>
                <w:highlight w:val="yellow"/>
              </w:rPr>
              <w:t>zz</w:t>
            </w:r>
            <w:r w:rsidR="001D5EC7">
              <w:rPr>
                <w:noProof/>
              </w:rPr>
              <w:t xml:space="preserve">(new), </w:t>
            </w:r>
            <w:r>
              <w:rPr>
                <w:noProof/>
              </w:rPr>
              <w:t>6.1.5.3.6</w:t>
            </w:r>
            <w:r w:rsidR="005F4D9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6F594" w:rsidR="001E41F3" w:rsidRDefault="003A1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6BE6B9" w:rsidR="001E41F3" w:rsidRDefault="00B9729C">
            <w:pPr>
              <w:pStyle w:val="CRCoverPage"/>
              <w:spacing w:after="0"/>
              <w:ind w:left="100"/>
              <w:rPr>
                <w:noProof/>
              </w:rPr>
            </w:pPr>
            <w:r>
              <w:rPr>
                <w:rFonts w:hint="eastAsia"/>
                <w:noProof/>
                <w:lang w:eastAsia="zh-CN"/>
              </w:rPr>
              <w:t>This CR will introduce backward compatible new feature</w:t>
            </w:r>
            <w:r>
              <w:rPr>
                <w:noProof/>
                <w:lang w:eastAsia="zh-CN"/>
              </w:rPr>
              <w:t>s</w:t>
            </w:r>
            <w:r>
              <w:rPr>
                <w:rFonts w:hint="eastAsia"/>
                <w:noProof/>
                <w:lang w:eastAsia="zh-CN"/>
              </w:rPr>
              <w:t xml:space="preserve"> in </w:t>
            </w:r>
            <w:r>
              <w:rPr>
                <w:noProof/>
                <w:lang w:eastAsia="zh-CN"/>
              </w:rPr>
              <w:t>the OpenAPI specification file of 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E08FF1" w:rsidR="001E41F3" w:rsidRDefault="000C2D29" w:rsidP="000C2D29">
      <w:pPr>
        <w:jc w:val="center"/>
        <w:rPr>
          <w:noProof/>
        </w:rPr>
      </w:pPr>
      <w:r w:rsidRPr="000C2D29">
        <w:rPr>
          <w:noProof/>
          <w:highlight w:val="yellow"/>
        </w:rPr>
        <w:lastRenderedPageBreak/>
        <w:t xml:space="preserve">***** </w:t>
      </w:r>
      <w:r w:rsidR="00AB2FCA">
        <w:rPr>
          <w:noProof/>
          <w:highlight w:val="yellow"/>
        </w:rPr>
        <w:t>First</w:t>
      </w:r>
      <w:r w:rsidR="00AB2FCA" w:rsidRPr="000C2D29">
        <w:rPr>
          <w:noProof/>
          <w:highlight w:val="yellow"/>
        </w:rPr>
        <w:t xml:space="preserve"> </w:t>
      </w:r>
      <w:r w:rsidRPr="000C2D29">
        <w:rPr>
          <w:noProof/>
          <w:highlight w:val="yellow"/>
        </w:rPr>
        <w:t>change *****</w:t>
      </w:r>
    </w:p>
    <w:p w14:paraId="2F7A0C44" w14:textId="77777777" w:rsidR="000C2D29" w:rsidRPr="00A54158" w:rsidRDefault="000C2D29" w:rsidP="000C2D29">
      <w:pPr>
        <w:pStyle w:val="Heading5"/>
        <w:rPr>
          <w:lang w:eastAsia="zh-CN"/>
        </w:rPr>
      </w:pPr>
      <w:bookmarkStart w:id="1" w:name="_Toc34147867"/>
      <w:bookmarkStart w:id="2" w:name="_Toc36463251"/>
      <w:bookmarkStart w:id="3" w:name="_Toc43215091"/>
      <w:bookmarkStart w:id="4" w:name="_Toc45032339"/>
      <w:bookmarkStart w:id="5" w:name="_Toc122015811"/>
      <w:r>
        <w:t>5.2.2.2.2</w:t>
      </w:r>
      <w:r>
        <w:tab/>
      </w:r>
      <w:bookmarkEnd w:id="1"/>
      <w:bookmarkEnd w:id="2"/>
      <w:bookmarkEnd w:id="3"/>
      <w:bookmarkEnd w:id="4"/>
      <w:r>
        <w:t xml:space="preserve">Provide Location of a single </w:t>
      </w:r>
      <w:proofErr w:type="gramStart"/>
      <w:r>
        <w:t>UE</w:t>
      </w:r>
      <w:bookmarkEnd w:id="5"/>
      <w:proofErr w:type="gramEnd"/>
    </w:p>
    <w:p w14:paraId="0CEBBEF9" w14:textId="77777777" w:rsidR="00487F0F" w:rsidRPr="00487F0F" w:rsidRDefault="00487F0F" w:rsidP="00487F0F">
      <w:pPr>
        <w:overflowPunct w:val="0"/>
        <w:autoSpaceDE w:val="0"/>
        <w:autoSpaceDN w:val="0"/>
        <w:adjustRightInd w:val="0"/>
        <w:textAlignment w:val="baseline"/>
        <w:rPr>
          <w:rFonts w:eastAsia="Times New Roman"/>
          <w:lang w:eastAsia="zh-CN"/>
        </w:rPr>
      </w:pPr>
      <w:r w:rsidRPr="00487F0F">
        <w:rPr>
          <w:rFonts w:eastAsia="Times New Roman"/>
          <w:lang w:eastAsia="zh-CN"/>
        </w:rPr>
        <w:t>The service operation is used during the procedures:</w:t>
      </w:r>
    </w:p>
    <w:p w14:paraId="4B0A0630"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en-GB"/>
        </w:rPr>
        <w:t>-</w:t>
      </w:r>
      <w:r w:rsidRPr="00487F0F">
        <w:rPr>
          <w:rFonts w:eastAsia="Times New Roman"/>
          <w:lang w:eastAsia="en-GB"/>
        </w:rPr>
        <w:tab/>
      </w:r>
      <w:r w:rsidRPr="00487F0F">
        <w:rPr>
          <w:rFonts w:eastAsia="Times New Roman"/>
          <w:lang w:eastAsia="zh-CN"/>
        </w:rPr>
        <w:t xml:space="preserve">5GC-MT-LR Procedure for the commercial location service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zh-CN"/>
        </w:rPr>
        <w:t> </w:t>
      </w:r>
      <w:r w:rsidRPr="00487F0F">
        <w:rPr>
          <w:rFonts w:eastAsia="Times New Roman"/>
          <w:lang w:eastAsia="zh-CN"/>
        </w:rPr>
        <w:t>6.1</w:t>
      </w:r>
      <w:r w:rsidRPr="00487F0F">
        <w:rPr>
          <w:rFonts w:eastAsia="Times New Roman"/>
          <w:lang w:eastAsia="en-GB"/>
        </w:rPr>
        <w:t>.2)</w:t>
      </w:r>
    </w:p>
    <w:p w14:paraId="5A9C2DF6" w14:textId="4E1D89EE" w:rsidR="00487F0F" w:rsidRPr="00487F0F" w:rsidRDefault="00487F0F" w:rsidP="00487F0F">
      <w:pPr>
        <w:overflowPunct w:val="0"/>
        <w:autoSpaceDE w:val="0"/>
        <w:autoSpaceDN w:val="0"/>
        <w:adjustRightInd w:val="0"/>
        <w:ind w:left="568" w:hanging="284"/>
        <w:textAlignment w:val="baseline"/>
        <w:rPr>
          <w:rFonts w:eastAsia="Times New Roman"/>
          <w:lang w:eastAsia="en-GB"/>
        </w:rPr>
      </w:pPr>
      <w:r w:rsidRPr="00487F0F">
        <w:rPr>
          <w:rFonts w:eastAsia="Times New Roman"/>
          <w:lang w:eastAsia="en-GB"/>
        </w:rPr>
        <w:t>-</w:t>
      </w:r>
      <w:r w:rsidRPr="00487F0F">
        <w:rPr>
          <w:rFonts w:eastAsia="Times New Roman"/>
          <w:lang w:eastAsia="en-GB"/>
        </w:rPr>
        <w:tab/>
      </w:r>
      <w:r w:rsidRPr="00487F0F">
        <w:rPr>
          <w:rFonts w:eastAsia="Times New Roman"/>
          <w:lang w:eastAsia="zh-CN"/>
        </w:rPr>
        <w:t xml:space="preserve">Initiation and Reporting of Location Events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en-GB"/>
        </w:rPr>
        <w:t> </w:t>
      </w:r>
      <w:r w:rsidRPr="00487F0F">
        <w:rPr>
          <w:rFonts w:eastAsia="Times New Roman"/>
          <w:lang w:eastAsia="zh-CN"/>
        </w:rPr>
        <w:t>6.3</w:t>
      </w:r>
      <w:r w:rsidRPr="00487F0F">
        <w:rPr>
          <w:rFonts w:eastAsia="Times New Roman"/>
          <w:lang w:eastAsia="en-GB"/>
        </w:rPr>
        <w:t>.</w:t>
      </w:r>
      <w:r w:rsidRPr="00487F0F">
        <w:rPr>
          <w:rFonts w:eastAsia="Times New Roman"/>
          <w:lang w:eastAsia="zh-CN"/>
        </w:rPr>
        <w:t>1</w:t>
      </w:r>
      <w:ins w:id="6" w:author="Sunghoon" w:date="2023-08-07T22:27:00Z">
        <w:r w:rsidR="00945DDF">
          <w:rPr>
            <w:rFonts w:eastAsia="Times New Roman"/>
            <w:lang w:eastAsia="zh-CN"/>
          </w:rPr>
          <w:t>, clause</w:t>
        </w:r>
        <w:r w:rsidR="00945DDF">
          <w:rPr>
            <w:rFonts w:eastAsia="Times New Roman"/>
            <w:lang w:val="en-US" w:eastAsia="zh-CN"/>
          </w:rPr>
          <w:t> </w:t>
        </w:r>
        <w:r w:rsidR="00945DDF">
          <w:rPr>
            <w:rFonts w:eastAsia="SimSun"/>
            <w:lang w:val="en-US" w:eastAsia="zh-CN"/>
          </w:rPr>
          <w:t>6.16.1</w:t>
        </w:r>
      </w:ins>
      <w:r w:rsidRPr="00487F0F">
        <w:rPr>
          <w:rFonts w:eastAsia="Times New Roman"/>
          <w:lang w:eastAsia="en-GB"/>
        </w:rPr>
        <w:t>)</w:t>
      </w:r>
    </w:p>
    <w:p w14:paraId="349C1DFE"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en-GB"/>
        </w:rPr>
        <w:t>-</w:t>
      </w:r>
      <w:r w:rsidRPr="00487F0F">
        <w:rPr>
          <w:rFonts w:eastAsia="Times New Roman"/>
          <w:lang w:eastAsia="en-GB"/>
        </w:rPr>
        <w:tab/>
      </w:r>
      <w:r w:rsidRPr="00487F0F">
        <w:rPr>
          <w:rFonts w:eastAsia="Times New Roman"/>
          <w:lang w:eastAsia="zh-CN"/>
        </w:rPr>
        <w:t xml:space="preserve">Unified Location Service Exposure Procedure without routing by a UDM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zh-CN"/>
        </w:rPr>
        <w:t> </w:t>
      </w:r>
      <w:r w:rsidRPr="00487F0F">
        <w:rPr>
          <w:rFonts w:eastAsia="Times New Roman"/>
          <w:lang w:eastAsia="zh-CN"/>
        </w:rPr>
        <w:t>6.</w:t>
      </w:r>
      <w:r w:rsidRPr="00487F0F">
        <w:rPr>
          <w:rFonts w:eastAsia="Times New Roman" w:hint="eastAsia"/>
          <w:lang w:eastAsia="zh-CN"/>
        </w:rPr>
        <w:t>5</w:t>
      </w:r>
      <w:r w:rsidRPr="00487F0F">
        <w:rPr>
          <w:rFonts w:eastAsia="Times New Roman"/>
          <w:lang w:eastAsia="en-GB"/>
        </w:rPr>
        <w:t>.</w:t>
      </w:r>
      <w:r w:rsidRPr="00487F0F">
        <w:rPr>
          <w:rFonts w:eastAsia="Times New Roman" w:hint="eastAsia"/>
          <w:lang w:eastAsia="zh-CN"/>
        </w:rPr>
        <w:t>1</w:t>
      </w:r>
      <w:r w:rsidRPr="00487F0F">
        <w:rPr>
          <w:rFonts w:eastAsia="Times New Roman"/>
          <w:lang w:eastAsia="en-GB"/>
        </w:rPr>
        <w:t>)</w:t>
      </w:r>
    </w:p>
    <w:p w14:paraId="64377B21"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en-GB"/>
        </w:rPr>
        <w:t>-</w:t>
      </w:r>
      <w:r w:rsidRPr="00487F0F">
        <w:rPr>
          <w:rFonts w:eastAsia="Times New Roman"/>
          <w:lang w:eastAsia="en-GB"/>
        </w:rPr>
        <w:tab/>
      </w:r>
      <w:r w:rsidRPr="00487F0F">
        <w:rPr>
          <w:rFonts w:eastAsia="Times New Roman"/>
          <w:lang w:eastAsia="zh-CN"/>
        </w:rPr>
        <w:t xml:space="preserve">Procedures with interaction between 5GC and EPC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zh-CN"/>
        </w:rPr>
        <w:t> </w:t>
      </w:r>
      <w:r w:rsidRPr="00487F0F">
        <w:rPr>
          <w:rFonts w:eastAsia="Times New Roman"/>
          <w:lang w:eastAsia="zh-CN"/>
        </w:rPr>
        <w:t>6.</w:t>
      </w:r>
      <w:r w:rsidRPr="00487F0F">
        <w:rPr>
          <w:rFonts w:eastAsia="Times New Roman" w:hint="eastAsia"/>
          <w:lang w:eastAsia="zh-CN"/>
        </w:rPr>
        <w:t>13</w:t>
      </w:r>
      <w:r w:rsidRPr="00487F0F">
        <w:rPr>
          <w:rFonts w:eastAsia="Times New Roman"/>
          <w:lang w:eastAsia="en-GB"/>
        </w:rPr>
        <w:t>)</w:t>
      </w:r>
    </w:p>
    <w:p w14:paraId="3F7B835F" w14:textId="77777777" w:rsidR="00487F0F" w:rsidRPr="00487F0F" w:rsidRDefault="00487F0F" w:rsidP="00487F0F">
      <w:pPr>
        <w:overflowPunct w:val="0"/>
        <w:autoSpaceDE w:val="0"/>
        <w:autoSpaceDN w:val="0"/>
        <w:adjustRightInd w:val="0"/>
        <w:textAlignment w:val="baseline"/>
        <w:rPr>
          <w:rFonts w:eastAsia="Times New Roman"/>
          <w:lang w:eastAsia="zh-CN"/>
        </w:rPr>
      </w:pPr>
      <w:r w:rsidRPr="00487F0F">
        <w:rPr>
          <w:rFonts w:eastAsia="Times New Roman"/>
          <w:lang w:eastAsia="zh-CN"/>
        </w:rPr>
        <w:t xml:space="preserve">The </w:t>
      </w:r>
      <w:proofErr w:type="spellStart"/>
      <w:r w:rsidRPr="00487F0F">
        <w:rPr>
          <w:rFonts w:eastAsia="Times New Roman"/>
          <w:lang w:eastAsia="zh-CN"/>
        </w:rPr>
        <w:t>ProvideLocation</w:t>
      </w:r>
      <w:proofErr w:type="spellEnd"/>
      <w:r w:rsidRPr="00487F0F">
        <w:rPr>
          <w:rFonts w:eastAsia="Times New Roman"/>
          <w:lang w:eastAsia="zh-CN"/>
        </w:rPr>
        <w:t xml:space="preserve"> service operation is invoked by a NF Service Consumer, </w:t>
      </w:r>
      <w:proofErr w:type="gramStart"/>
      <w:r w:rsidRPr="00487F0F">
        <w:rPr>
          <w:rFonts w:eastAsia="Times New Roman"/>
          <w:lang w:eastAsia="zh-CN"/>
        </w:rPr>
        <w:t>e.g.</w:t>
      </w:r>
      <w:proofErr w:type="gramEnd"/>
      <w:r w:rsidRPr="00487F0F">
        <w:rPr>
          <w:rFonts w:eastAsia="Times New Roman"/>
          <w:lang w:eastAsia="zh-CN"/>
        </w:rPr>
        <w:t xml:space="preserve"> a NEF, GMLC or NWDAF, towards the GMLC to request to provide the location information (geodetic location and, optionally local and/or civic location) for a target UE or to subscribe to periodic or triggered deferred location for a target UE. See Figure 5.2.2.2.</w:t>
      </w:r>
      <w:r w:rsidRPr="00487F0F">
        <w:rPr>
          <w:rFonts w:eastAsia="Times New Roman" w:hint="eastAsia"/>
          <w:lang w:eastAsia="zh-CN"/>
        </w:rPr>
        <w:t>2</w:t>
      </w:r>
      <w:r w:rsidRPr="00487F0F">
        <w:rPr>
          <w:rFonts w:eastAsia="Times New Roman"/>
          <w:lang w:eastAsia="zh-CN"/>
        </w:rPr>
        <w:t>-1.</w:t>
      </w:r>
    </w:p>
    <w:p w14:paraId="006B99F3" w14:textId="77777777" w:rsidR="00487F0F" w:rsidRPr="00487F0F" w:rsidRDefault="00487F0F" w:rsidP="00487F0F">
      <w:pPr>
        <w:keepNext/>
        <w:keepLines/>
        <w:overflowPunct w:val="0"/>
        <w:autoSpaceDE w:val="0"/>
        <w:autoSpaceDN w:val="0"/>
        <w:adjustRightInd w:val="0"/>
        <w:spacing w:before="60"/>
        <w:jc w:val="center"/>
        <w:textAlignment w:val="baseline"/>
        <w:rPr>
          <w:rFonts w:ascii="Arial" w:eastAsia="Times New Roman" w:hAnsi="Arial"/>
          <w:b/>
          <w:lang w:val="fr-FR" w:eastAsia="zh-CN"/>
        </w:rPr>
      </w:pPr>
    </w:p>
    <w:p w14:paraId="3AFDA8DD" w14:textId="77777777" w:rsidR="00487F0F" w:rsidRPr="00487F0F" w:rsidRDefault="00487F0F" w:rsidP="00487F0F">
      <w:pPr>
        <w:keepNext/>
        <w:keepLines/>
        <w:overflowPunct w:val="0"/>
        <w:autoSpaceDE w:val="0"/>
        <w:autoSpaceDN w:val="0"/>
        <w:adjustRightInd w:val="0"/>
        <w:spacing w:before="60"/>
        <w:jc w:val="center"/>
        <w:textAlignment w:val="baseline"/>
        <w:rPr>
          <w:rFonts w:ascii="Arial" w:eastAsia="Times New Roman" w:hAnsi="Arial"/>
          <w:b/>
          <w:lang w:val="fr-FR" w:eastAsia="zh-CN"/>
        </w:rPr>
      </w:pPr>
      <w:r w:rsidRPr="00487F0F">
        <w:rPr>
          <w:rFonts w:ascii="Arial" w:eastAsia="Times New Roman" w:hAnsi="Arial"/>
          <w:b/>
          <w:lang w:val="fr-FR" w:eastAsia="en-GB"/>
        </w:rPr>
        <w:object w:dxaOrig="8685" w:dyaOrig="2115" w14:anchorId="15CA4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08pt" o:ole="">
            <v:imagedata r:id="rId13" o:title=""/>
          </v:shape>
          <o:OLEObject Type="Embed" ProgID="Visio.Drawing.11" ShapeID="_x0000_i1025" DrawAspect="Content" ObjectID="_1753187653" r:id="rId14"/>
        </w:object>
      </w:r>
    </w:p>
    <w:p w14:paraId="3043F8DC" w14:textId="77777777" w:rsidR="00487F0F" w:rsidRPr="00487F0F" w:rsidRDefault="00487F0F" w:rsidP="00487F0F">
      <w:pPr>
        <w:keepLines/>
        <w:overflowPunct w:val="0"/>
        <w:autoSpaceDE w:val="0"/>
        <w:autoSpaceDN w:val="0"/>
        <w:adjustRightInd w:val="0"/>
        <w:spacing w:after="240"/>
        <w:jc w:val="center"/>
        <w:textAlignment w:val="baseline"/>
        <w:rPr>
          <w:rFonts w:ascii="Arial" w:eastAsia="Times New Roman" w:hAnsi="Arial"/>
          <w:b/>
          <w:lang w:eastAsia="zh-CN"/>
        </w:rPr>
      </w:pPr>
      <w:r w:rsidRPr="00487F0F">
        <w:rPr>
          <w:rFonts w:ascii="Arial" w:eastAsia="Times New Roman" w:hAnsi="Arial"/>
          <w:b/>
          <w:lang w:eastAsia="en-GB"/>
        </w:rPr>
        <w:t xml:space="preserve">Figure </w:t>
      </w:r>
      <w:r w:rsidRPr="00487F0F">
        <w:rPr>
          <w:rFonts w:ascii="Arial" w:eastAsia="Times New Roman" w:hAnsi="Arial"/>
          <w:b/>
          <w:lang w:eastAsia="zh-CN"/>
        </w:rPr>
        <w:t>5.2.2.2.</w:t>
      </w:r>
      <w:r w:rsidRPr="00487F0F">
        <w:rPr>
          <w:rFonts w:ascii="Arial" w:eastAsia="Times New Roman" w:hAnsi="Arial" w:hint="eastAsia"/>
          <w:b/>
          <w:lang w:eastAsia="zh-CN"/>
        </w:rPr>
        <w:t>2</w:t>
      </w:r>
      <w:r w:rsidRPr="00487F0F">
        <w:rPr>
          <w:rFonts w:ascii="Arial" w:eastAsia="Times New Roman" w:hAnsi="Arial"/>
          <w:b/>
          <w:lang w:eastAsia="zh-CN"/>
        </w:rPr>
        <w:t>-</w:t>
      </w:r>
      <w:r w:rsidRPr="00487F0F">
        <w:rPr>
          <w:rFonts w:ascii="Arial" w:eastAsia="Times New Roman" w:hAnsi="Arial"/>
          <w:b/>
          <w:lang w:eastAsia="en-GB"/>
        </w:rPr>
        <w:t xml:space="preserve">1: </w:t>
      </w:r>
      <w:proofErr w:type="spellStart"/>
      <w:r w:rsidRPr="00487F0F">
        <w:rPr>
          <w:rFonts w:ascii="Arial" w:eastAsia="Times New Roman" w:hAnsi="Arial"/>
          <w:b/>
          <w:lang w:eastAsia="zh-CN"/>
        </w:rPr>
        <w:t>ProvideLocation</w:t>
      </w:r>
      <w:proofErr w:type="spellEnd"/>
      <w:r w:rsidRPr="00487F0F">
        <w:rPr>
          <w:rFonts w:ascii="Arial" w:eastAsia="Times New Roman" w:hAnsi="Arial"/>
          <w:b/>
          <w:lang w:eastAsia="zh-CN"/>
        </w:rPr>
        <w:t xml:space="preserve"> Request/Response</w:t>
      </w:r>
      <w:r w:rsidRPr="00487F0F">
        <w:rPr>
          <w:rFonts w:ascii="Arial" w:eastAsia="Times New Roman" w:hAnsi="Arial" w:hint="eastAsia"/>
          <w:b/>
          <w:lang w:eastAsia="zh-CN"/>
        </w:rPr>
        <w:t xml:space="preserve"> </w:t>
      </w:r>
      <w:r w:rsidRPr="00487F0F">
        <w:rPr>
          <w:rFonts w:ascii="Arial" w:eastAsia="Times New Roman" w:hAnsi="Arial"/>
          <w:b/>
          <w:lang w:eastAsia="zh-CN"/>
        </w:rPr>
        <w:t>for a target UE</w:t>
      </w:r>
    </w:p>
    <w:p w14:paraId="0633A39F" w14:textId="0618CD74" w:rsidR="008E4D63" w:rsidRDefault="00487F0F" w:rsidP="00487F0F">
      <w:pPr>
        <w:overflowPunct w:val="0"/>
        <w:autoSpaceDE w:val="0"/>
        <w:autoSpaceDN w:val="0"/>
        <w:adjustRightInd w:val="0"/>
        <w:ind w:left="568" w:hanging="284"/>
        <w:textAlignment w:val="baseline"/>
        <w:rPr>
          <w:ins w:id="7" w:author="Baixiao" w:date="2023-08-03T13:32:00Z"/>
          <w:rFonts w:eastAsia="Times New Roman"/>
          <w:lang w:eastAsia="zh-CN"/>
        </w:rPr>
      </w:pPr>
      <w:r w:rsidRPr="00487F0F">
        <w:rPr>
          <w:rFonts w:eastAsia="Times New Roman"/>
          <w:lang w:eastAsia="zh-CN"/>
        </w:rPr>
        <w:t>1.</w:t>
      </w:r>
      <w:r w:rsidRPr="00487F0F">
        <w:rPr>
          <w:rFonts w:eastAsia="Times New Roman"/>
          <w:lang w:eastAsia="zh-CN"/>
        </w:rPr>
        <w:tab/>
        <w:t>The</w:t>
      </w:r>
      <w:r w:rsidRPr="00487F0F">
        <w:rPr>
          <w:rFonts w:eastAsia="Times New Roman"/>
          <w:lang w:eastAsia="en-GB"/>
        </w:rPr>
        <w:t xml:space="preserve"> NF Service Consumer shall send an HTTP POST request to the URI associated with the "</w:t>
      </w:r>
      <w:r w:rsidRPr="00487F0F">
        <w:rPr>
          <w:rFonts w:eastAsia="Times New Roman"/>
          <w:lang w:eastAsia="zh-CN"/>
        </w:rPr>
        <w:t>provide</w:t>
      </w:r>
      <w:r w:rsidRPr="00487F0F">
        <w:rPr>
          <w:rFonts w:eastAsia="Times New Roman"/>
          <w:lang w:eastAsia="en-GB"/>
        </w:rPr>
        <w:t>-location" custom operation.</w:t>
      </w:r>
      <w:r w:rsidRPr="00487F0F">
        <w:rPr>
          <w:rFonts w:eastAsia="Times New Roman"/>
          <w:lang w:eastAsia="zh-CN"/>
        </w:rPr>
        <w:t xml:space="preserve"> The input parameters for the request (the target UE identification (SUPI or GPSI),</w:t>
      </w:r>
      <w:r w:rsidRPr="00487F0F">
        <w:rPr>
          <w:rFonts w:eastAsia="Times New Roman" w:hint="eastAsia"/>
          <w:lang w:eastAsia="zh-CN"/>
        </w:rPr>
        <w:t xml:space="preserve"> </w:t>
      </w:r>
      <w:r w:rsidRPr="00487F0F">
        <w:rPr>
          <w:rFonts w:eastAsia="Times New Roman"/>
          <w:lang w:eastAsia="zh-CN"/>
        </w:rPr>
        <w:t xml:space="preserve">required QoS, </w:t>
      </w:r>
      <w:r w:rsidRPr="00487F0F">
        <w:rPr>
          <w:rFonts w:eastAsia="SimSun"/>
          <w:lang w:eastAsia="zh-CN"/>
        </w:rPr>
        <w:t>s</w:t>
      </w:r>
      <w:r w:rsidRPr="00487F0F">
        <w:rPr>
          <w:rFonts w:eastAsia="Times New Roman"/>
          <w:lang w:eastAsia="zh-CN"/>
        </w:rPr>
        <w:t>upported GAD shapes, LCS client type, external  Service Identity, Codeword, service coverage, LDR type, serving AMF address,  LDR reference, scheduled location time</w:t>
      </w:r>
      <w:r w:rsidRPr="00487F0F">
        <w:rPr>
          <w:rFonts w:eastAsia="DengXian" w:hint="eastAsia"/>
          <w:lang w:eastAsia="zh-CN"/>
        </w:rPr>
        <w:t>, LMF ID</w:t>
      </w:r>
      <w:r w:rsidRPr="00487F0F">
        <w:rPr>
          <w:rFonts w:eastAsia="DengXian"/>
          <w:lang w:eastAsia="zh-CN"/>
        </w:rPr>
        <w:t xml:space="preserve">, </w:t>
      </w:r>
      <w:proofErr w:type="spellStart"/>
      <w:r w:rsidRPr="00487F0F">
        <w:rPr>
          <w:rFonts w:eastAsia="DengXian"/>
          <w:lang w:eastAsia="zh-CN"/>
        </w:rPr>
        <w:t>LpHapType</w:t>
      </w:r>
      <w:proofErr w:type="spellEnd"/>
      <w:r w:rsidRPr="00487F0F">
        <w:rPr>
          <w:rFonts w:eastAsia="Times New Roman"/>
          <w:lang w:eastAsia="zh-CN"/>
        </w:rPr>
        <w:t>, E</w:t>
      </w:r>
      <w:r w:rsidRPr="00487F0F">
        <w:rPr>
          <w:rFonts w:eastAsia="Times New Roman"/>
          <w:lang w:eastAsia="ko-KR"/>
        </w:rPr>
        <w:t xml:space="preserve">vent Report Expected </w:t>
      </w:r>
      <w:r w:rsidRPr="00487F0F">
        <w:rPr>
          <w:rFonts w:eastAsia="Times New Roman" w:cs="Arial"/>
          <w:szCs w:val="18"/>
          <w:lang w:eastAsia="zh-CN"/>
        </w:rPr>
        <w:t>Area</w:t>
      </w:r>
      <w:r w:rsidRPr="00487F0F">
        <w:rPr>
          <w:rFonts w:eastAsia="Times New Roman"/>
          <w:lang w:eastAsia="zh-CN"/>
        </w:rPr>
        <w:t xml:space="preserve">, </w:t>
      </w:r>
      <w:r w:rsidRPr="00487F0F">
        <w:rPr>
          <w:rFonts w:eastAsia="Times New Roman"/>
          <w:lang w:eastAsia="ko-KR"/>
        </w:rPr>
        <w:t>reporting indication</w:t>
      </w:r>
      <w:r w:rsidRPr="00487F0F">
        <w:rPr>
          <w:rFonts w:eastAsia="DengXian"/>
          <w:lang w:eastAsia="zh-CN"/>
        </w:rPr>
        <w:t>, …</w:t>
      </w:r>
      <w:r w:rsidRPr="00487F0F">
        <w:rPr>
          <w:rFonts w:eastAsia="Times New Roman"/>
          <w:lang w:eastAsia="zh-CN"/>
        </w:rPr>
        <w:t>) may be included in the HTTP POST request body</w:t>
      </w:r>
      <w:r w:rsidRPr="00487F0F">
        <w:rPr>
          <w:rFonts w:eastAsia="Times New Roman" w:hint="eastAsia"/>
          <w:lang w:eastAsia="zh-CN"/>
        </w:rPr>
        <w:t>,</w:t>
      </w:r>
      <w:r w:rsidRPr="00487F0F">
        <w:rPr>
          <w:rFonts w:eastAsia="Times New Roman"/>
          <w:lang w:eastAsia="zh-CN"/>
        </w:rPr>
        <w:t xml:space="preserve"> H-GMLC </w:t>
      </w:r>
      <w:proofErr w:type="spellStart"/>
      <w:r w:rsidRPr="00487F0F">
        <w:rPr>
          <w:rFonts w:eastAsia="Times New Roman"/>
          <w:lang w:eastAsia="zh-CN"/>
        </w:rPr>
        <w:t>Callback</w:t>
      </w:r>
      <w:proofErr w:type="spellEnd"/>
      <w:r w:rsidRPr="00487F0F">
        <w:rPr>
          <w:rFonts w:eastAsia="Times New Roman"/>
          <w:lang w:eastAsia="zh-CN"/>
        </w:rPr>
        <w:t xml:space="preserve"> URI may be included in the HTTP POST request body to V-GMLC (eventually to AMF) for implicit </w:t>
      </w:r>
      <w:proofErr w:type="spellStart"/>
      <w:r w:rsidRPr="00487F0F">
        <w:rPr>
          <w:rFonts w:eastAsia="Times New Roman"/>
          <w:lang w:eastAsia="zh-CN"/>
        </w:rPr>
        <w:t>subscr</w:t>
      </w:r>
      <w:r w:rsidRPr="00487F0F">
        <w:rPr>
          <w:rFonts w:eastAsia="DengXian" w:hint="eastAsia"/>
          <w:lang w:eastAsia="zh-CN"/>
        </w:rPr>
        <w:t>i</w:t>
      </w:r>
      <w:r w:rsidRPr="00487F0F">
        <w:rPr>
          <w:rFonts w:eastAsia="Times New Roman"/>
          <w:lang w:eastAsia="zh-CN"/>
        </w:rPr>
        <w:t>piton</w:t>
      </w:r>
      <w:proofErr w:type="spellEnd"/>
      <w:r w:rsidRPr="00487F0F">
        <w:rPr>
          <w:rFonts w:eastAsia="Times New Roman"/>
          <w:lang w:eastAsia="zh-CN"/>
        </w:rPr>
        <w:t xml:space="preserve"> of </w:t>
      </w:r>
      <w:proofErr w:type="spellStart"/>
      <w:r w:rsidRPr="00487F0F">
        <w:rPr>
          <w:rFonts w:eastAsia="Times New Roman"/>
          <w:lang w:eastAsia="zh-CN"/>
        </w:rPr>
        <w:t>EventNotify</w:t>
      </w:r>
      <w:proofErr w:type="spellEnd"/>
      <w:r w:rsidRPr="00487F0F">
        <w:rPr>
          <w:rFonts w:eastAsia="Times New Roman"/>
          <w:lang w:eastAsia="zh-CN"/>
        </w:rPr>
        <w:t xml:space="preserve"> provided by GMLC, and NEF or NWDAF </w:t>
      </w:r>
      <w:proofErr w:type="spellStart"/>
      <w:r w:rsidRPr="00487F0F">
        <w:rPr>
          <w:rFonts w:eastAsia="Times New Roman"/>
          <w:lang w:eastAsia="zh-CN"/>
        </w:rPr>
        <w:t>Callback</w:t>
      </w:r>
      <w:proofErr w:type="spellEnd"/>
      <w:r w:rsidRPr="00487F0F">
        <w:rPr>
          <w:rFonts w:eastAsia="Times New Roman"/>
          <w:lang w:eastAsia="zh-CN"/>
        </w:rPr>
        <w:t xml:space="preserve"> URI may be included in the HTTP POST request body to GMLC/H-GMLC for implicit </w:t>
      </w:r>
      <w:proofErr w:type="spellStart"/>
      <w:r w:rsidRPr="00487F0F">
        <w:rPr>
          <w:rFonts w:eastAsia="Times New Roman"/>
          <w:lang w:eastAsia="zh-CN"/>
        </w:rPr>
        <w:t>subscr</w:t>
      </w:r>
      <w:r w:rsidRPr="00487F0F">
        <w:rPr>
          <w:rFonts w:eastAsia="DengXian" w:hint="eastAsia"/>
          <w:lang w:eastAsia="zh-CN"/>
        </w:rPr>
        <w:t>i</w:t>
      </w:r>
      <w:r w:rsidRPr="00487F0F">
        <w:rPr>
          <w:rFonts w:eastAsia="Times New Roman"/>
          <w:lang w:eastAsia="zh-CN"/>
        </w:rPr>
        <w:t>piton</w:t>
      </w:r>
      <w:proofErr w:type="spellEnd"/>
      <w:r w:rsidRPr="00487F0F">
        <w:rPr>
          <w:rFonts w:eastAsia="Times New Roman"/>
          <w:lang w:eastAsia="zh-CN"/>
        </w:rPr>
        <w:t xml:space="preserve"> of </w:t>
      </w:r>
      <w:proofErr w:type="spellStart"/>
      <w:r w:rsidRPr="00487F0F">
        <w:rPr>
          <w:rFonts w:eastAsia="Times New Roman"/>
          <w:lang w:eastAsia="zh-CN"/>
        </w:rPr>
        <w:t>EventNotify</w:t>
      </w:r>
      <w:proofErr w:type="spellEnd"/>
      <w:r w:rsidRPr="00487F0F">
        <w:rPr>
          <w:rFonts w:eastAsia="Times New Roman"/>
          <w:lang w:eastAsia="zh-CN"/>
        </w:rPr>
        <w:t xml:space="preserve"> provided by GMLC/H-GMLC.</w:t>
      </w:r>
      <w:ins w:id="8" w:author="Sunghoon" w:date="2023-07-28T15:12:00Z">
        <w:r>
          <w:rPr>
            <w:rFonts w:eastAsia="Times New Roman"/>
            <w:lang w:eastAsia="zh-CN"/>
          </w:rPr>
          <w:t xml:space="preserve"> </w:t>
        </w:r>
      </w:ins>
    </w:p>
    <w:p w14:paraId="379B6EC7" w14:textId="0ABD5ED1" w:rsidR="00487F0F" w:rsidRPr="00487F0F" w:rsidRDefault="00945DDF" w:rsidP="008E4D63">
      <w:pPr>
        <w:overflowPunct w:val="0"/>
        <w:autoSpaceDE w:val="0"/>
        <w:autoSpaceDN w:val="0"/>
        <w:adjustRightInd w:val="0"/>
        <w:ind w:left="568"/>
        <w:textAlignment w:val="baseline"/>
        <w:rPr>
          <w:rFonts w:eastAsia="Times New Roman"/>
          <w:lang w:eastAsia="zh-CN"/>
        </w:rPr>
      </w:pPr>
      <w:ins w:id="9" w:author="Sunghoon" w:date="2023-08-07T22:29:00Z">
        <w:r>
          <w:rPr>
            <w:lang w:eastAsia="zh-CN"/>
          </w:rPr>
          <w:t>I</w:t>
        </w:r>
      </w:ins>
      <w:ins w:id="10" w:author="Sunghoon" w:date="2023-07-28T15:12:00Z">
        <w:r w:rsidR="00487F0F" w:rsidRPr="00086F48">
          <w:rPr>
            <w:lang w:eastAsia="zh-CN"/>
          </w:rPr>
          <w:t xml:space="preserve">f the request is to use a location reporting via user plane </w:t>
        </w:r>
      </w:ins>
      <w:ins w:id="11" w:author="Sunghoon" w:date="2023-08-01T11:41:00Z">
        <w:r w:rsidR="00192EF2" w:rsidRPr="00086F48">
          <w:rPr>
            <w:lang w:eastAsia="zh-CN"/>
          </w:rPr>
          <w:t>connect</w:t>
        </w:r>
        <w:r w:rsidR="00192EF2">
          <w:rPr>
            <w:lang w:eastAsia="zh-CN"/>
          </w:rPr>
          <w:t>ivity</w:t>
        </w:r>
      </w:ins>
      <w:ins w:id="12" w:author="Sunghoon" w:date="2023-07-28T15:12:00Z">
        <w:r w:rsidR="00487F0F" w:rsidRPr="00086F48">
          <w:rPr>
            <w:lang w:eastAsia="zh-CN"/>
          </w:rPr>
          <w:t xml:space="preserve">, an indication of the request of location reporting via user plane </w:t>
        </w:r>
      </w:ins>
      <w:ins w:id="13" w:author="Sunghoon" w:date="2023-08-01T11:41:00Z">
        <w:r w:rsidR="00192EF2" w:rsidRPr="00086F48">
          <w:rPr>
            <w:lang w:eastAsia="zh-CN"/>
          </w:rPr>
          <w:t>connect</w:t>
        </w:r>
        <w:r w:rsidR="00192EF2">
          <w:rPr>
            <w:lang w:eastAsia="zh-CN"/>
          </w:rPr>
          <w:t>ivity</w:t>
        </w:r>
        <w:r w:rsidR="00192EF2" w:rsidRPr="00086F48">
          <w:rPr>
            <w:lang w:eastAsia="zh-CN"/>
          </w:rPr>
          <w:t xml:space="preserve"> </w:t>
        </w:r>
      </w:ins>
      <w:ins w:id="14" w:author="Sunghoon" w:date="2023-07-28T15:12:00Z">
        <w:r w:rsidR="00487F0F" w:rsidRPr="00086F48">
          <w:rPr>
            <w:lang w:eastAsia="zh-CN"/>
          </w:rPr>
          <w:t xml:space="preserve">shall be included in the HTTP POST request body. If the indication of the request of location reporting via user plane </w:t>
        </w:r>
      </w:ins>
      <w:ins w:id="15" w:author="Sunghoon" w:date="2023-08-01T11:41:00Z">
        <w:r w:rsidR="00192EF2" w:rsidRPr="00086F48">
          <w:rPr>
            <w:lang w:eastAsia="zh-CN"/>
          </w:rPr>
          <w:t>connect</w:t>
        </w:r>
        <w:r w:rsidR="00192EF2">
          <w:rPr>
            <w:lang w:eastAsia="zh-CN"/>
          </w:rPr>
          <w:t>ivity</w:t>
        </w:r>
        <w:r w:rsidR="00192EF2" w:rsidRPr="00086F48">
          <w:rPr>
            <w:lang w:eastAsia="zh-CN"/>
          </w:rPr>
          <w:t xml:space="preserve"> </w:t>
        </w:r>
      </w:ins>
      <w:ins w:id="16" w:author="Sunghoon" w:date="2023-07-28T15:12:00Z">
        <w:r w:rsidR="00487F0F" w:rsidRPr="00086F48">
          <w:rPr>
            <w:lang w:eastAsia="zh-CN"/>
          </w:rPr>
          <w:t>is included in the HTTP POST request body, the endpoint address of the user plane connect</w:t>
        </w:r>
      </w:ins>
      <w:ins w:id="17" w:author="Sunghoon" w:date="2023-08-01T11:41:00Z">
        <w:r w:rsidR="00192EF2">
          <w:rPr>
            <w:lang w:eastAsia="zh-CN"/>
          </w:rPr>
          <w:t>ivity</w:t>
        </w:r>
      </w:ins>
      <w:ins w:id="18" w:author="Sunghoon" w:date="2023-07-28T15:12:00Z">
        <w:r w:rsidR="00487F0F" w:rsidRPr="00086F48">
          <w:rPr>
            <w:lang w:eastAsia="zh-CN"/>
          </w:rPr>
          <w:t xml:space="preserve"> for location reporting </w:t>
        </w:r>
      </w:ins>
      <w:ins w:id="19" w:author="Sunghoon" w:date="2023-08-07T20:46:00Z">
        <w:r w:rsidR="00400A79">
          <w:rPr>
            <w:lang w:eastAsia="zh-CN"/>
          </w:rPr>
          <w:t>may</w:t>
        </w:r>
      </w:ins>
      <w:ins w:id="20" w:author="Sunghoon" w:date="2023-07-28T15:12:00Z">
        <w:r w:rsidR="00487F0F" w:rsidRPr="00086F48">
          <w:rPr>
            <w:lang w:eastAsia="zh-CN"/>
          </w:rPr>
          <w:t xml:space="preserve"> be included in the HTTP POST request body.</w:t>
        </w:r>
      </w:ins>
      <w:ins w:id="21" w:author="Baixiao" w:date="2023-08-03T13:42:00Z">
        <w:r w:rsidR="00EF69F4">
          <w:rPr>
            <w:lang w:eastAsia="zh-CN"/>
          </w:rPr>
          <w:t xml:space="preserve"> The </w:t>
        </w:r>
        <w:proofErr w:type="gramStart"/>
        <w:r w:rsidR="00EF69F4" w:rsidRPr="00456DFD">
          <w:rPr>
            <w:lang w:eastAsia="zh-CN"/>
          </w:rPr>
          <w:t>criteria</w:t>
        </w:r>
        <w:proofErr w:type="gramEnd"/>
        <w:r w:rsidR="00EF69F4" w:rsidRPr="00456DFD">
          <w:rPr>
            <w:lang w:eastAsia="zh-CN"/>
          </w:rPr>
          <w:t xml:space="preserve"> for sending cumulative events reports over control plane</w:t>
        </w:r>
        <w:r w:rsidR="00EF69F4">
          <w:rPr>
            <w:lang w:eastAsia="zh-CN"/>
          </w:rPr>
          <w:t xml:space="preserve"> may be included in the request </w:t>
        </w:r>
      </w:ins>
      <w:ins w:id="22" w:author="Baixiao" w:date="2023-08-03T15:52:00Z">
        <w:r w:rsidR="00B92DD4">
          <w:rPr>
            <w:lang w:eastAsia="zh-CN"/>
          </w:rPr>
          <w:t>body when the request is sent from H-GMLC to V-GMLC</w:t>
        </w:r>
      </w:ins>
      <w:ins w:id="23" w:author="Baixiao" w:date="2023-08-03T13:42:00Z">
        <w:r w:rsidR="00EF69F4">
          <w:rPr>
            <w:rFonts w:ascii="SimSun" w:eastAsia="SimSun" w:hAnsi="SimSun" w:hint="eastAsia"/>
            <w:lang w:eastAsia="zh-CN"/>
          </w:rPr>
          <w:t>.</w:t>
        </w:r>
      </w:ins>
    </w:p>
    <w:p w14:paraId="60F59A0A"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zh-CN"/>
        </w:rPr>
        <w:t>2a.</w:t>
      </w:r>
      <w:r w:rsidRPr="00487F0F">
        <w:rPr>
          <w:rFonts w:eastAsia="Times New Roman"/>
          <w:lang w:eastAsia="zh-CN"/>
        </w:rPr>
        <w:tab/>
      </w:r>
      <w:r w:rsidRPr="00487F0F">
        <w:rPr>
          <w:rFonts w:eastAsia="Times New Roman"/>
          <w:lang w:eastAsia="en-GB"/>
        </w:rPr>
        <w:t>On success, "200 OK" shall be returned.</w:t>
      </w:r>
      <w:r w:rsidRPr="00487F0F">
        <w:rPr>
          <w:rFonts w:eastAsia="Times New Roman"/>
          <w:lang w:eastAsia="zh-CN"/>
        </w:rPr>
        <w:t xml:space="preserve"> The response body shall contain the parameters related to the determined position of the UE if any (</w:t>
      </w:r>
      <w:r w:rsidRPr="00487F0F">
        <w:rPr>
          <w:rFonts w:eastAsia="Times New Roman"/>
          <w:lang w:eastAsia="en-GB"/>
        </w:rPr>
        <w:t>geodetic position, local position, civic location, positioning methods…</w:t>
      </w:r>
      <w:r w:rsidRPr="00487F0F">
        <w:rPr>
          <w:rFonts w:eastAsia="Times New Roman"/>
          <w:lang w:eastAsia="zh-CN"/>
        </w:rPr>
        <w:t>).</w:t>
      </w:r>
    </w:p>
    <w:p w14:paraId="0E17A669" w14:textId="61BBD0AF" w:rsidR="00487F0F" w:rsidRDefault="00487F0F" w:rsidP="00487F0F">
      <w:pPr>
        <w:pStyle w:val="B1"/>
        <w:rPr>
          <w:rFonts w:eastAsia="Times New Roman"/>
          <w:lang w:eastAsia="en-GB"/>
        </w:rPr>
      </w:pPr>
      <w:r w:rsidRPr="00487F0F">
        <w:rPr>
          <w:rFonts w:eastAsia="Times New Roman"/>
          <w:lang w:eastAsia="zh-CN"/>
        </w:rPr>
        <w:t xml:space="preserve">If geographic area(s) are received in the request for area event, the GMLC (or V-GMLC when roaming) shall convert the received geographic area(s) into a corresponding list of </w:t>
      </w:r>
      <w:proofErr w:type="gramStart"/>
      <w:r w:rsidRPr="00487F0F">
        <w:rPr>
          <w:rFonts w:eastAsia="Times New Roman"/>
          <w:lang w:eastAsia="zh-CN"/>
        </w:rPr>
        <w:t>cell</w:t>
      </w:r>
      <w:proofErr w:type="gramEnd"/>
      <w:r w:rsidRPr="00487F0F">
        <w:rPr>
          <w:rFonts w:eastAsia="Times New Roman"/>
          <w:lang w:eastAsia="zh-CN"/>
        </w:rPr>
        <w:t xml:space="preserve"> and/or tracking area identities when invoking AMF location services.2b</w:t>
      </w:r>
      <w:r w:rsidRPr="00487F0F">
        <w:rPr>
          <w:rFonts w:eastAsia="Times New Roman"/>
          <w:lang w:eastAsia="zh-CN"/>
        </w:rPr>
        <w:tab/>
        <w:t xml:space="preserve">On failure or redirection, one of the HTTP status code listed in </w:t>
      </w:r>
      <w:r w:rsidRPr="00487F0F">
        <w:rPr>
          <w:rFonts w:eastAsia="Times New Roman"/>
          <w:lang w:eastAsia="en-GB"/>
        </w:rPr>
        <w:t>Table 6.1.</w:t>
      </w:r>
      <w:r w:rsidRPr="00487F0F">
        <w:rPr>
          <w:rFonts w:eastAsia="Times New Roman"/>
          <w:lang w:eastAsia="zh-CN"/>
        </w:rPr>
        <w:t>3</w:t>
      </w:r>
      <w:r w:rsidRPr="00487F0F">
        <w:rPr>
          <w:rFonts w:eastAsia="Times New Roman"/>
          <w:lang w:eastAsia="en-GB"/>
        </w:rPr>
        <w:t xml:space="preserve">.2.2-2 </w:t>
      </w:r>
      <w:r w:rsidRPr="00487F0F">
        <w:rPr>
          <w:rFonts w:eastAsia="Times New Roman"/>
          <w:lang w:eastAsia="zh-CN"/>
        </w:rPr>
        <w:t>may</w:t>
      </w:r>
      <w:r w:rsidRPr="00487F0F">
        <w:rPr>
          <w:rFonts w:eastAsia="Times New Roman"/>
          <w:lang w:eastAsia="en-GB"/>
        </w:rPr>
        <w:t xml:space="preserve"> be returned. For a 4xx/5xx response, the message body </w:t>
      </w:r>
      <w:r w:rsidRPr="00487F0F">
        <w:rPr>
          <w:rFonts w:eastAsia="Times New Roman"/>
          <w:lang w:eastAsia="zh-CN"/>
        </w:rPr>
        <w:t>may</w:t>
      </w:r>
      <w:r w:rsidRPr="00487F0F">
        <w:rPr>
          <w:rFonts w:eastAsia="Times New Roman"/>
          <w:lang w:eastAsia="en-GB"/>
        </w:rPr>
        <w:t xml:space="preserve"> contain a </w:t>
      </w:r>
      <w:proofErr w:type="spellStart"/>
      <w:r w:rsidRPr="00487F0F">
        <w:rPr>
          <w:rFonts w:eastAsia="Times New Roman"/>
          <w:lang w:eastAsia="en-GB"/>
        </w:rPr>
        <w:t>ProblemDetails</w:t>
      </w:r>
      <w:proofErr w:type="spellEnd"/>
      <w:r w:rsidRPr="00487F0F">
        <w:rPr>
          <w:rFonts w:eastAsia="Times New Roman"/>
          <w:lang w:eastAsia="en-GB"/>
        </w:rPr>
        <w:t xml:space="preserve"> structure with the "cause" attribute set to one of the application error</w:t>
      </w:r>
      <w:r w:rsidRPr="00487F0F">
        <w:rPr>
          <w:rFonts w:eastAsia="DengXian" w:hint="eastAsia"/>
          <w:lang w:eastAsia="zh-CN"/>
        </w:rPr>
        <w:t>s</w:t>
      </w:r>
      <w:r w:rsidRPr="00487F0F">
        <w:rPr>
          <w:rFonts w:eastAsia="Times New Roman"/>
          <w:lang w:eastAsia="en-GB"/>
        </w:rPr>
        <w:t xml:space="preserve"> listed in Table 6.1.</w:t>
      </w:r>
      <w:r w:rsidRPr="00487F0F">
        <w:rPr>
          <w:rFonts w:eastAsia="Times New Roman"/>
          <w:lang w:eastAsia="zh-CN"/>
        </w:rPr>
        <w:t>3</w:t>
      </w:r>
      <w:r w:rsidRPr="00487F0F">
        <w:rPr>
          <w:rFonts w:eastAsia="Times New Roman"/>
          <w:lang w:eastAsia="en-GB"/>
        </w:rPr>
        <w:t>.2.2-2.</w:t>
      </w:r>
    </w:p>
    <w:p w14:paraId="6A0A93BF" w14:textId="5501A431" w:rsidR="000C2D29" w:rsidRDefault="000C2D29" w:rsidP="000C2D29">
      <w:pPr>
        <w:jc w:val="center"/>
      </w:pPr>
      <w:r w:rsidRPr="000C2D29">
        <w:rPr>
          <w:highlight w:val="yellow"/>
        </w:rPr>
        <w:t xml:space="preserve">***** </w:t>
      </w:r>
      <w:r w:rsidR="00AB2FCA">
        <w:rPr>
          <w:highlight w:val="yellow"/>
        </w:rPr>
        <w:t>Next</w:t>
      </w:r>
      <w:r w:rsidR="00AB2FCA" w:rsidRPr="000C2D29">
        <w:rPr>
          <w:highlight w:val="yellow"/>
        </w:rPr>
        <w:t xml:space="preserve"> </w:t>
      </w:r>
      <w:r w:rsidRPr="000C2D29">
        <w:rPr>
          <w:highlight w:val="yellow"/>
        </w:rPr>
        <w:t>change *****</w:t>
      </w:r>
    </w:p>
    <w:p w14:paraId="7BFF5964" w14:textId="77777777" w:rsidR="000C2D29" w:rsidRDefault="000C2D29" w:rsidP="000C2D29">
      <w:pPr>
        <w:pStyle w:val="Heading5"/>
      </w:pPr>
      <w:bookmarkStart w:id="24" w:name="_Toc122015812"/>
      <w:r>
        <w:t>5.2.2.2.3</w:t>
      </w:r>
      <w:r>
        <w:tab/>
        <w:t xml:space="preserve">Provide Locations of a group of </w:t>
      </w:r>
      <w:proofErr w:type="gramStart"/>
      <w:r>
        <w:t>UEs</w:t>
      </w:r>
      <w:bookmarkEnd w:id="24"/>
      <w:proofErr w:type="gramEnd"/>
    </w:p>
    <w:p w14:paraId="0E6CD688" w14:textId="77777777" w:rsidR="00487F0F" w:rsidRPr="00487F0F" w:rsidRDefault="00487F0F" w:rsidP="00487F0F">
      <w:pPr>
        <w:overflowPunct w:val="0"/>
        <w:autoSpaceDE w:val="0"/>
        <w:autoSpaceDN w:val="0"/>
        <w:adjustRightInd w:val="0"/>
        <w:textAlignment w:val="baseline"/>
        <w:rPr>
          <w:rFonts w:eastAsia="Times New Roman"/>
          <w:lang w:eastAsia="zh-CN"/>
        </w:rPr>
      </w:pPr>
      <w:r w:rsidRPr="00487F0F">
        <w:rPr>
          <w:rFonts w:eastAsia="Times New Roman"/>
          <w:lang w:eastAsia="zh-CN"/>
        </w:rPr>
        <w:t>The service operation is used during the procedures:</w:t>
      </w:r>
    </w:p>
    <w:p w14:paraId="006ED715" w14:textId="77777777" w:rsidR="00487F0F" w:rsidRPr="00487F0F" w:rsidRDefault="00487F0F" w:rsidP="00487F0F">
      <w:pPr>
        <w:overflowPunct w:val="0"/>
        <w:autoSpaceDE w:val="0"/>
        <w:autoSpaceDN w:val="0"/>
        <w:adjustRightInd w:val="0"/>
        <w:ind w:left="568" w:hanging="284"/>
        <w:textAlignment w:val="baseline"/>
        <w:rPr>
          <w:rFonts w:eastAsia="Times New Roman"/>
          <w:lang w:eastAsia="zh-CN"/>
        </w:rPr>
      </w:pPr>
      <w:r w:rsidRPr="00487F0F">
        <w:rPr>
          <w:rFonts w:eastAsia="Times New Roman"/>
          <w:lang w:eastAsia="en-GB"/>
        </w:rPr>
        <w:t>-</w:t>
      </w:r>
      <w:r w:rsidRPr="00487F0F">
        <w:rPr>
          <w:rFonts w:eastAsia="Times New Roman"/>
          <w:lang w:eastAsia="en-GB"/>
        </w:rPr>
        <w:tab/>
      </w:r>
      <w:r w:rsidRPr="00487F0F">
        <w:rPr>
          <w:rFonts w:eastAsia="Times New Roman"/>
          <w:lang w:eastAsia="ko-KR"/>
        </w:rPr>
        <w:t>Bulk Operation of LCS Service Request Targeting to Multiple UEs</w:t>
      </w:r>
      <w:r w:rsidRPr="00487F0F">
        <w:rPr>
          <w:rFonts w:eastAsia="Times New Roman"/>
          <w:lang w:eastAsia="zh-CN"/>
        </w:rPr>
        <w:t xml:space="preserve"> </w:t>
      </w:r>
      <w:r w:rsidRPr="00487F0F">
        <w:rPr>
          <w:rFonts w:eastAsia="Times New Roman"/>
          <w:lang w:eastAsia="en-GB"/>
        </w:rPr>
        <w:t>(see 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en-GB"/>
        </w:rPr>
        <w:t> </w:t>
      </w:r>
      <w:r w:rsidRPr="00487F0F">
        <w:rPr>
          <w:rFonts w:eastAsia="Times New Roman"/>
          <w:lang w:eastAsia="zh-CN"/>
        </w:rPr>
        <w:t>6.8</w:t>
      </w:r>
      <w:r w:rsidRPr="00487F0F">
        <w:rPr>
          <w:rFonts w:eastAsia="Times New Roman"/>
          <w:lang w:eastAsia="en-GB"/>
        </w:rPr>
        <w:t>)</w:t>
      </w:r>
    </w:p>
    <w:p w14:paraId="3460C84C" w14:textId="373DF288" w:rsidR="000C2D29" w:rsidRDefault="00487F0F" w:rsidP="00487F0F">
      <w:pPr>
        <w:rPr>
          <w:lang w:eastAsia="zh-CN"/>
        </w:rPr>
      </w:pPr>
      <w:r w:rsidRPr="00487F0F">
        <w:rPr>
          <w:rFonts w:eastAsia="Times New Roman"/>
          <w:lang w:eastAsia="zh-CN"/>
        </w:rPr>
        <w:lastRenderedPageBreak/>
        <w:t xml:space="preserve">The </w:t>
      </w:r>
      <w:proofErr w:type="spellStart"/>
      <w:r w:rsidRPr="00487F0F">
        <w:rPr>
          <w:rFonts w:eastAsia="Times New Roman"/>
          <w:lang w:eastAsia="zh-CN"/>
        </w:rPr>
        <w:t>ProvideLocation</w:t>
      </w:r>
      <w:proofErr w:type="spellEnd"/>
      <w:r w:rsidRPr="00487F0F">
        <w:rPr>
          <w:rFonts w:eastAsia="Times New Roman"/>
          <w:lang w:eastAsia="zh-CN"/>
        </w:rPr>
        <w:t xml:space="preserve"> service operation is invoked by a NF Service Consumer, </w:t>
      </w:r>
      <w:proofErr w:type="gramStart"/>
      <w:r w:rsidRPr="00487F0F">
        <w:rPr>
          <w:rFonts w:eastAsia="Times New Roman"/>
          <w:lang w:eastAsia="zh-CN"/>
        </w:rPr>
        <w:t>e.g.</w:t>
      </w:r>
      <w:proofErr w:type="gramEnd"/>
      <w:r w:rsidRPr="00487F0F">
        <w:rPr>
          <w:rFonts w:eastAsia="Times New Roman"/>
          <w:lang w:eastAsia="zh-CN"/>
        </w:rPr>
        <w:t xml:space="preserve"> a NEF or NWDAF, towards the GMLC (e.g. (H)GMLC when roaming) to request to provide the location information (geodetic location and, optionally</w:t>
      </w:r>
      <w:r w:rsidRPr="00487F0F">
        <w:rPr>
          <w:rFonts w:eastAsia="Times New Roman" w:hint="eastAsia"/>
          <w:lang w:eastAsia="zh-CN"/>
        </w:rPr>
        <w:t xml:space="preserve"> </w:t>
      </w:r>
      <w:r w:rsidRPr="00487F0F">
        <w:rPr>
          <w:rFonts w:eastAsia="Times New Roman"/>
          <w:lang w:eastAsia="zh-CN"/>
        </w:rPr>
        <w:t>local and/or civic location) for a target group of UEs or to subscribe to periodic or triggered deferred location for a target group of UEs. See Figure 5.2.2.2.3-1.</w:t>
      </w:r>
    </w:p>
    <w:p w14:paraId="7FF0E9A4" w14:textId="77777777" w:rsidR="000C2D29" w:rsidRDefault="000C2D29" w:rsidP="000C2D29">
      <w:pPr>
        <w:pStyle w:val="TH"/>
        <w:rPr>
          <w:lang w:val="fr-FR" w:eastAsia="zh-CN"/>
        </w:rPr>
      </w:pPr>
    </w:p>
    <w:p w14:paraId="58403735" w14:textId="77777777" w:rsidR="000C2D29" w:rsidRDefault="000C2D29" w:rsidP="000C2D29">
      <w:pPr>
        <w:pStyle w:val="TH"/>
        <w:rPr>
          <w:lang w:val="fr-FR" w:eastAsia="zh-CN"/>
        </w:rPr>
      </w:pPr>
      <w:r>
        <w:rPr>
          <w:lang w:val="fr-FR"/>
        </w:rPr>
        <w:object w:dxaOrig="8685" w:dyaOrig="2115" w14:anchorId="5B3E318A">
          <v:shape id="_x0000_i1026" type="#_x0000_t75" style="width:432.75pt;height:106.5pt" o:ole="">
            <v:imagedata r:id="rId15" o:title=""/>
          </v:shape>
          <o:OLEObject Type="Embed" ProgID="Visio.Drawing.11" ShapeID="_x0000_i1026" DrawAspect="Content" ObjectID="_1753187654" r:id="rId16"/>
        </w:object>
      </w:r>
    </w:p>
    <w:p w14:paraId="3292C532" w14:textId="77777777" w:rsidR="000C2D29" w:rsidRDefault="000C2D29" w:rsidP="000C2D29">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73B54EF4" w14:textId="0DA2E31A" w:rsidR="00415C1D" w:rsidRDefault="000C2D29" w:rsidP="000C2D29">
      <w:pPr>
        <w:pStyle w:val="B1"/>
        <w:rPr>
          <w:ins w:id="25" w:author="Baixiao" w:date="2023-08-03T13:37:00Z"/>
          <w:lang w:eastAsia="zh-CN"/>
        </w:rPr>
      </w:pPr>
      <w:r>
        <w:rPr>
          <w:lang w:eastAsia="zh-CN"/>
        </w:rPr>
        <w:t>1.</w:t>
      </w:r>
      <w:r>
        <w:rPr>
          <w:lang w:eastAsia="zh-CN"/>
        </w:rPr>
        <w:tab/>
      </w:r>
      <w:r w:rsidR="00487F0F">
        <w:rPr>
          <w:lang w:eastAsia="zh-CN"/>
        </w:rPr>
        <w:t>The</w:t>
      </w:r>
      <w:r w:rsidR="00487F0F">
        <w:t xml:space="preserve"> NF Service Consumer shall send an HTTP POST request to the URI associated with the "</w:t>
      </w:r>
      <w:r w:rsidR="00487F0F">
        <w:rPr>
          <w:lang w:eastAsia="zh-CN"/>
        </w:rPr>
        <w:t>provide</w:t>
      </w:r>
      <w:r w:rsidR="00487F0F">
        <w:t>-location" custom operation.</w:t>
      </w:r>
      <w:r w:rsidR="00487F0F">
        <w:rPr>
          <w:lang w:eastAsia="zh-CN"/>
        </w:rPr>
        <w:t xml:space="preserve"> The input parameters the target group identification (the External Group ID or the Internal Group ID), </w:t>
      </w:r>
      <w:r w:rsidR="00487F0F" w:rsidRPr="001F0D02">
        <w:rPr>
          <w:rFonts w:cs="Arial"/>
          <w:szCs w:val="18"/>
          <w:lang w:eastAsia="zh-CN"/>
        </w:rPr>
        <w:t>LCS</w:t>
      </w:r>
      <w:r w:rsidR="00487F0F">
        <w:rPr>
          <w:rFonts w:cs="Arial"/>
          <w:szCs w:val="18"/>
          <w:lang w:eastAsia="zh-CN"/>
        </w:rPr>
        <w:t xml:space="preserve"> client type, </w:t>
      </w:r>
      <w:proofErr w:type="spellStart"/>
      <w:r w:rsidR="00487F0F">
        <w:rPr>
          <w:lang w:eastAsia="zh-CN"/>
        </w:rPr>
        <w:t>eventNotificationUri</w:t>
      </w:r>
      <w:proofErr w:type="spellEnd"/>
      <w:r w:rsidR="00487F0F">
        <w:rPr>
          <w:lang w:eastAsia="zh-CN"/>
        </w:rPr>
        <w:t xml:space="preserve"> shall be included in the HTTP POST request body, LDR type, LDR reference shall be also included in the request if requesting the deferred LCS service, the required QoS, </w:t>
      </w:r>
      <w:r w:rsidR="00487F0F">
        <w:rPr>
          <w:rFonts w:eastAsia="SimSun"/>
          <w:lang w:eastAsia="zh-CN"/>
        </w:rPr>
        <w:t>s</w:t>
      </w:r>
      <w:r w:rsidR="00487F0F">
        <w:rPr>
          <w:lang w:eastAsia="zh-CN"/>
        </w:rPr>
        <w:t>upported GAD shapes, external Service Identity, service coverage should be included in the request.</w:t>
      </w:r>
      <w:r w:rsidR="00487F0F" w:rsidRPr="0087466C">
        <w:rPr>
          <w:lang w:eastAsia="zh-CN"/>
        </w:rPr>
        <w:t xml:space="preserve"> </w:t>
      </w:r>
      <w:r w:rsidR="00487F0F">
        <w:rPr>
          <w:lang w:eastAsia="zh-CN"/>
        </w:rPr>
        <w:t>If the request is related to location determination at the scheduled time, the scheduled location time shall be included in the HTTP POST request body.</w:t>
      </w:r>
      <w:ins w:id="26" w:author="Sunghoon" w:date="2023-02-13T22:00:00Z">
        <w:r>
          <w:rPr>
            <w:lang w:eastAsia="zh-CN"/>
          </w:rPr>
          <w:t xml:space="preserve"> </w:t>
        </w:r>
      </w:ins>
    </w:p>
    <w:p w14:paraId="43A3D9F1" w14:textId="0BE0BDFA" w:rsidR="000C2D29" w:rsidRPr="006064ED" w:rsidRDefault="000C2D29" w:rsidP="00415C1D">
      <w:pPr>
        <w:pStyle w:val="B1"/>
        <w:ind w:firstLine="0"/>
        <w:rPr>
          <w:rFonts w:eastAsia="SimSun"/>
          <w:lang w:eastAsia="zh-CN"/>
        </w:rPr>
      </w:pPr>
      <w:ins w:id="27" w:author="Sunghoon" w:date="2023-02-13T22:00:00Z">
        <w:r>
          <w:rPr>
            <w:lang w:eastAsia="zh-CN"/>
          </w:rPr>
          <w:t>If the request is to use</w:t>
        </w:r>
        <w:r w:rsidRPr="00086F48">
          <w:t xml:space="preserve"> </w:t>
        </w:r>
        <w:r w:rsidRPr="00086F48">
          <w:rPr>
            <w:lang w:eastAsia="zh-CN"/>
          </w:rPr>
          <w:t xml:space="preserve">a location reporting via user plane </w:t>
        </w:r>
      </w:ins>
      <w:ins w:id="28" w:author="Sunghoon" w:date="2023-08-01T11:42:00Z">
        <w:r w:rsidR="00192EF2" w:rsidRPr="00086F48">
          <w:rPr>
            <w:lang w:eastAsia="zh-CN"/>
          </w:rPr>
          <w:t>connect</w:t>
        </w:r>
        <w:r w:rsidR="00192EF2">
          <w:rPr>
            <w:lang w:eastAsia="zh-CN"/>
          </w:rPr>
          <w:t>ivity</w:t>
        </w:r>
      </w:ins>
      <w:ins w:id="29" w:author="Sunghoon" w:date="2023-02-13T22:00:00Z">
        <w:r>
          <w:rPr>
            <w:lang w:eastAsia="zh-CN"/>
          </w:rPr>
          <w:t xml:space="preserve">, </w:t>
        </w:r>
        <w:r w:rsidRPr="00086F48">
          <w:rPr>
            <w:lang w:eastAsia="zh-CN"/>
          </w:rPr>
          <w:t xml:space="preserve">an indication of the request of location reporting via user plane </w:t>
        </w:r>
      </w:ins>
      <w:ins w:id="30" w:author="Sunghoon" w:date="2023-08-01T11:42:00Z">
        <w:r w:rsidR="00192EF2" w:rsidRPr="00086F48">
          <w:rPr>
            <w:lang w:eastAsia="zh-CN"/>
          </w:rPr>
          <w:t>connect</w:t>
        </w:r>
        <w:r w:rsidR="00192EF2">
          <w:rPr>
            <w:lang w:eastAsia="zh-CN"/>
          </w:rPr>
          <w:t xml:space="preserve">ivity </w:t>
        </w:r>
      </w:ins>
      <w:ins w:id="31" w:author="Sunghoon" w:date="2023-02-13T22:00:00Z">
        <w:r>
          <w:rPr>
            <w:lang w:eastAsia="zh-CN"/>
          </w:rPr>
          <w:t>shall</w:t>
        </w:r>
        <w:r w:rsidRPr="00086F48">
          <w:rPr>
            <w:lang w:eastAsia="zh-CN"/>
          </w:rPr>
          <w:t xml:space="preserve"> be included in the HTTP POST request body. If the indication of the request of location reporting via user plane </w:t>
        </w:r>
      </w:ins>
      <w:ins w:id="32" w:author="Sunghoon" w:date="2023-08-01T11:42:00Z">
        <w:r w:rsidR="00192EF2" w:rsidRPr="00086F48">
          <w:rPr>
            <w:lang w:eastAsia="zh-CN"/>
          </w:rPr>
          <w:t>connect</w:t>
        </w:r>
        <w:r w:rsidR="00192EF2">
          <w:rPr>
            <w:lang w:eastAsia="zh-CN"/>
          </w:rPr>
          <w:t xml:space="preserve">ivity </w:t>
        </w:r>
      </w:ins>
      <w:ins w:id="33" w:author="Sunghoon" w:date="2023-02-13T22:00:00Z">
        <w:r w:rsidRPr="00086F48">
          <w:rPr>
            <w:lang w:eastAsia="zh-CN"/>
          </w:rPr>
          <w:t xml:space="preserve">is included in the HTTP POST request body, the endpoint address of the user plane </w:t>
        </w:r>
      </w:ins>
      <w:ins w:id="34" w:author="Sunghoon" w:date="2023-08-01T11:42:00Z">
        <w:r w:rsidR="00192EF2" w:rsidRPr="00086F48">
          <w:rPr>
            <w:lang w:eastAsia="zh-CN"/>
          </w:rPr>
          <w:t>connect</w:t>
        </w:r>
        <w:r w:rsidR="00192EF2">
          <w:rPr>
            <w:lang w:eastAsia="zh-CN"/>
          </w:rPr>
          <w:t xml:space="preserve">ivity </w:t>
        </w:r>
      </w:ins>
      <w:ins w:id="35" w:author="Sunghoon" w:date="2023-02-13T22:00:00Z">
        <w:r w:rsidRPr="00086F48">
          <w:rPr>
            <w:lang w:eastAsia="zh-CN"/>
          </w:rPr>
          <w:t xml:space="preserve">for location reporting </w:t>
        </w:r>
      </w:ins>
      <w:ins w:id="36" w:author="Sunghoon" w:date="2023-08-07T20:48:00Z">
        <w:r w:rsidR="00400A79">
          <w:rPr>
            <w:lang w:eastAsia="zh-CN"/>
          </w:rPr>
          <w:t>may</w:t>
        </w:r>
      </w:ins>
      <w:ins w:id="37" w:author="Sunghoon" w:date="2023-02-13T22:00:00Z">
        <w:r w:rsidRPr="00086F48">
          <w:rPr>
            <w:lang w:eastAsia="zh-CN"/>
          </w:rPr>
          <w:t xml:space="preserve"> be included in the HTTP POST request body.</w:t>
        </w:r>
      </w:ins>
      <w:ins w:id="38" w:author="Baixiao" w:date="2023-08-03T13:39:00Z">
        <w:r w:rsidR="00456DFD">
          <w:rPr>
            <w:lang w:eastAsia="zh-CN"/>
          </w:rPr>
          <w:t xml:space="preserve"> </w:t>
        </w:r>
      </w:ins>
      <w:ins w:id="39" w:author="Baixiao" w:date="2023-08-03T13:40:00Z">
        <w:r w:rsidR="00456DFD">
          <w:rPr>
            <w:lang w:eastAsia="zh-CN"/>
          </w:rPr>
          <w:t xml:space="preserve">The </w:t>
        </w:r>
        <w:proofErr w:type="gramStart"/>
        <w:r w:rsidR="00456DFD" w:rsidRPr="00456DFD">
          <w:rPr>
            <w:lang w:eastAsia="zh-CN"/>
          </w:rPr>
          <w:t>criteria</w:t>
        </w:r>
        <w:proofErr w:type="gramEnd"/>
        <w:r w:rsidR="00456DFD" w:rsidRPr="00456DFD">
          <w:rPr>
            <w:lang w:eastAsia="zh-CN"/>
          </w:rPr>
          <w:t xml:space="preserve"> for sending cumulative events reports over control plane</w:t>
        </w:r>
      </w:ins>
      <w:ins w:id="40" w:author="Baixiao" w:date="2023-08-03T13:41:00Z">
        <w:r w:rsidR="00456DFD">
          <w:rPr>
            <w:lang w:eastAsia="zh-CN"/>
          </w:rPr>
          <w:t xml:space="preserve"> may be included in the request body</w:t>
        </w:r>
      </w:ins>
      <w:ins w:id="41" w:author="Baixiao" w:date="2023-08-03T15:51:00Z">
        <w:r w:rsidR="006F6196">
          <w:rPr>
            <w:lang w:eastAsia="zh-CN"/>
          </w:rPr>
          <w:t xml:space="preserve"> when the request is sent from H-GMLC to </w:t>
        </w:r>
      </w:ins>
      <w:ins w:id="42" w:author="Baixiao" w:date="2023-08-03T15:52:00Z">
        <w:r w:rsidR="006F6196">
          <w:rPr>
            <w:lang w:eastAsia="zh-CN"/>
          </w:rPr>
          <w:t>V-GMLC</w:t>
        </w:r>
      </w:ins>
      <w:ins w:id="43" w:author="Baixiao" w:date="2023-08-03T13:42:00Z">
        <w:r w:rsidR="006064ED">
          <w:rPr>
            <w:rFonts w:ascii="SimSun" w:eastAsia="SimSun" w:hAnsi="SimSun" w:hint="eastAsia"/>
            <w:lang w:eastAsia="zh-CN"/>
          </w:rPr>
          <w:t>.</w:t>
        </w:r>
      </w:ins>
    </w:p>
    <w:p w14:paraId="0C263F6B" w14:textId="77777777" w:rsidR="00487F0F" w:rsidRPr="00487F0F" w:rsidRDefault="00487F0F" w:rsidP="00487F0F">
      <w:pPr>
        <w:overflowPunct w:val="0"/>
        <w:autoSpaceDE w:val="0"/>
        <w:autoSpaceDN w:val="0"/>
        <w:adjustRightInd w:val="0"/>
        <w:ind w:left="568"/>
        <w:textAlignment w:val="baseline"/>
        <w:rPr>
          <w:rFonts w:eastAsia="Times New Roman"/>
          <w:lang w:eastAsia="zh-CN"/>
        </w:rPr>
      </w:pPr>
      <w:bookmarkStart w:id="44" w:name="_PERM_MCCTEMPBM_CRPT13160004___3"/>
      <w:r w:rsidRPr="00487F0F">
        <w:rPr>
          <w:rFonts w:eastAsia="Times New Roman"/>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rsidRPr="00487F0F">
        <w:rPr>
          <w:rFonts w:eastAsia="Times New Roman"/>
          <w:lang w:eastAsia="en-GB"/>
        </w:rPr>
        <w:t>3GPP TS 23.</w:t>
      </w:r>
      <w:r w:rsidRPr="00487F0F">
        <w:rPr>
          <w:rFonts w:eastAsia="Times New Roman"/>
          <w:lang w:eastAsia="zh-CN"/>
        </w:rPr>
        <w:t>273</w:t>
      </w:r>
      <w:r w:rsidRPr="00487F0F">
        <w:rPr>
          <w:rFonts w:eastAsia="Times New Roman"/>
          <w:lang w:eastAsia="en-GB"/>
        </w:rPr>
        <w:t> [</w:t>
      </w:r>
      <w:r w:rsidRPr="00487F0F">
        <w:rPr>
          <w:rFonts w:eastAsia="Times New Roman"/>
          <w:lang w:eastAsia="zh-CN"/>
        </w:rPr>
        <w:t>4</w:t>
      </w:r>
      <w:r w:rsidRPr="00487F0F">
        <w:rPr>
          <w:rFonts w:eastAsia="Times New Roman"/>
          <w:lang w:eastAsia="en-GB"/>
        </w:rPr>
        <w:t>] clause</w:t>
      </w:r>
      <w:r w:rsidRPr="00487F0F">
        <w:rPr>
          <w:rFonts w:eastAsia="Times New Roman"/>
          <w:lang w:val="en-US" w:eastAsia="en-GB"/>
        </w:rPr>
        <w:t> </w:t>
      </w:r>
      <w:r w:rsidRPr="00487F0F">
        <w:rPr>
          <w:rFonts w:eastAsia="Times New Roman"/>
          <w:lang w:eastAsia="zh-CN"/>
        </w:rPr>
        <w:t>6.8.</w:t>
      </w:r>
    </w:p>
    <w:p w14:paraId="3C0217A3" w14:textId="325BB288" w:rsidR="000C2D29" w:rsidRDefault="00487F0F" w:rsidP="00487F0F">
      <w:pPr>
        <w:pStyle w:val="B1"/>
        <w:ind w:firstLine="0"/>
        <w:rPr>
          <w:lang w:eastAsia="zh-CN"/>
        </w:rPr>
      </w:pPr>
      <w:r w:rsidRPr="00487F0F">
        <w:rPr>
          <w:rFonts w:eastAsia="Times New Roman"/>
          <w:lang w:eastAsia="zh-CN"/>
        </w:rPr>
        <w:t xml:space="preserve">If geographic area(s) are received in the request for area event, the GMLC (or V-GMLC when roaming) shall convert the received geographic area(s) into a corresponding list of </w:t>
      </w:r>
      <w:proofErr w:type="gramStart"/>
      <w:r w:rsidRPr="00487F0F">
        <w:rPr>
          <w:rFonts w:eastAsia="Times New Roman"/>
          <w:lang w:eastAsia="zh-CN"/>
        </w:rPr>
        <w:t>cell</w:t>
      </w:r>
      <w:proofErr w:type="gramEnd"/>
      <w:r w:rsidRPr="00487F0F">
        <w:rPr>
          <w:rFonts w:eastAsia="Times New Roman"/>
          <w:lang w:eastAsia="zh-CN"/>
        </w:rPr>
        <w:t xml:space="preserve"> and/or tracking area identities when invoking AMF location services.</w:t>
      </w:r>
    </w:p>
    <w:bookmarkEnd w:id="44"/>
    <w:p w14:paraId="229ADEBD" w14:textId="1EC97F81" w:rsidR="000C2D29" w:rsidRDefault="000C2D29" w:rsidP="009F6DB2">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A5FBA4D" w14:textId="77777777" w:rsidR="000C2D29" w:rsidRPr="00A54158" w:rsidRDefault="000C2D29" w:rsidP="000C2D29">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604DD52" w14:textId="2AF50958" w:rsidR="000C2D29" w:rsidRDefault="000C2D29" w:rsidP="000C2D29">
      <w:pPr>
        <w:jc w:val="center"/>
        <w:rPr>
          <w:noProof/>
        </w:rPr>
      </w:pPr>
      <w:r w:rsidRPr="000C2D29">
        <w:rPr>
          <w:noProof/>
          <w:highlight w:val="yellow"/>
        </w:rPr>
        <w:t xml:space="preserve">***** </w:t>
      </w:r>
      <w:r w:rsidR="00366D7B">
        <w:rPr>
          <w:noProof/>
          <w:highlight w:val="yellow"/>
        </w:rPr>
        <w:t>Next</w:t>
      </w:r>
      <w:r w:rsidR="00366D7B" w:rsidRPr="000C2D29">
        <w:rPr>
          <w:noProof/>
          <w:highlight w:val="yellow"/>
        </w:rPr>
        <w:t xml:space="preserve"> </w:t>
      </w:r>
      <w:r w:rsidRPr="000C2D29">
        <w:rPr>
          <w:noProof/>
          <w:highlight w:val="yellow"/>
        </w:rPr>
        <w:t>change *****</w:t>
      </w:r>
    </w:p>
    <w:p w14:paraId="6433F3A9" w14:textId="77777777" w:rsidR="000C2D29" w:rsidRDefault="000C2D29" w:rsidP="000C2D29">
      <w:pPr>
        <w:pStyle w:val="Heading5"/>
        <w:rPr>
          <w:lang w:eastAsia="zh-CN"/>
        </w:rPr>
      </w:pPr>
      <w:bookmarkStart w:id="45" w:name="_Toc122015819"/>
      <w:r>
        <w:t>5.2.2.5.2</w:t>
      </w:r>
      <w:r>
        <w:tab/>
      </w:r>
      <w:proofErr w:type="spellStart"/>
      <w:r>
        <w:t>EventNotify</w:t>
      </w:r>
      <w:proofErr w:type="spellEnd"/>
      <w:r>
        <w:t xml:space="preserve"> for a single UE</w:t>
      </w:r>
      <w:bookmarkEnd w:id="45"/>
    </w:p>
    <w:p w14:paraId="108957C8" w14:textId="77777777" w:rsidR="008D03E5" w:rsidRPr="008D03E5" w:rsidRDefault="008D03E5" w:rsidP="008D03E5">
      <w:pPr>
        <w:overflowPunct w:val="0"/>
        <w:autoSpaceDE w:val="0"/>
        <w:autoSpaceDN w:val="0"/>
        <w:adjustRightInd w:val="0"/>
        <w:textAlignment w:val="baseline"/>
        <w:rPr>
          <w:rFonts w:eastAsia="Times New Roman"/>
          <w:lang w:eastAsia="zh-CN"/>
        </w:rPr>
      </w:pPr>
      <w:r w:rsidRPr="008D03E5">
        <w:rPr>
          <w:rFonts w:eastAsia="Times New Roman"/>
          <w:lang w:eastAsia="zh-CN"/>
        </w:rPr>
        <w:t>The service operation is used during the procedure:</w:t>
      </w:r>
    </w:p>
    <w:p w14:paraId="7FF95DC2" w14:textId="77777777" w:rsidR="008D03E5" w:rsidRPr="008D03E5" w:rsidRDefault="008D03E5" w:rsidP="008D03E5">
      <w:pPr>
        <w:overflowPunct w:val="0"/>
        <w:autoSpaceDE w:val="0"/>
        <w:autoSpaceDN w:val="0"/>
        <w:adjustRightInd w:val="0"/>
        <w:ind w:left="568" w:hanging="284"/>
        <w:textAlignment w:val="baseline"/>
        <w:rPr>
          <w:rFonts w:eastAsia="Times New Roman"/>
          <w:lang w:eastAsia="en-GB"/>
        </w:rPr>
      </w:pPr>
      <w:r w:rsidRPr="008D03E5">
        <w:rPr>
          <w:rFonts w:eastAsia="Times New Roman"/>
          <w:lang w:eastAsia="en-GB"/>
        </w:rPr>
        <w:t>-</w:t>
      </w:r>
      <w:r w:rsidRPr="008D03E5">
        <w:rPr>
          <w:rFonts w:eastAsia="Times New Roman"/>
          <w:lang w:eastAsia="en-GB"/>
        </w:rPr>
        <w:tab/>
      </w:r>
      <w:r w:rsidRPr="008D03E5">
        <w:rPr>
          <w:rFonts w:eastAsia="Times New Roman"/>
          <w:lang w:eastAsia="zh-CN"/>
        </w:rPr>
        <w:t>Deferred 5GC-MT-LR Procedure for Periodic, Triggered and UE Available Location Events</w:t>
      </w:r>
      <w:r w:rsidRPr="008D03E5">
        <w:rPr>
          <w:rFonts w:eastAsia="Times New Roman"/>
          <w:lang w:eastAsia="en-GB"/>
        </w:rPr>
        <w:t xml:space="preserve"> (see 3GPP TS 23.</w:t>
      </w:r>
      <w:r w:rsidRPr="008D03E5">
        <w:rPr>
          <w:rFonts w:eastAsia="Times New Roman"/>
          <w:lang w:eastAsia="zh-CN"/>
        </w:rPr>
        <w:t>273</w:t>
      </w:r>
      <w:r w:rsidRPr="008D03E5">
        <w:rPr>
          <w:rFonts w:eastAsia="Times New Roman"/>
          <w:lang w:eastAsia="en-GB"/>
        </w:rPr>
        <w:t> [</w:t>
      </w:r>
      <w:r w:rsidRPr="008D03E5">
        <w:rPr>
          <w:rFonts w:eastAsia="Times New Roman"/>
          <w:lang w:eastAsia="zh-CN"/>
        </w:rPr>
        <w:t>4</w:t>
      </w:r>
      <w:r w:rsidRPr="008D03E5">
        <w:rPr>
          <w:rFonts w:eastAsia="Times New Roman"/>
          <w:lang w:eastAsia="en-GB"/>
        </w:rPr>
        <w:t>], clause</w:t>
      </w:r>
      <w:r w:rsidRPr="008D03E5">
        <w:rPr>
          <w:rFonts w:eastAsia="Times New Roman"/>
          <w:lang w:val="en-US" w:eastAsia="en-GB"/>
        </w:rPr>
        <w:t> </w:t>
      </w:r>
      <w:r w:rsidRPr="008D03E5">
        <w:rPr>
          <w:rFonts w:eastAsia="Times New Roman"/>
          <w:lang w:eastAsia="zh-CN"/>
        </w:rPr>
        <w:t>6.3</w:t>
      </w:r>
      <w:r w:rsidRPr="008D03E5">
        <w:rPr>
          <w:rFonts w:eastAsia="Times New Roman"/>
          <w:lang w:eastAsia="en-GB"/>
        </w:rPr>
        <w:t>)</w:t>
      </w:r>
    </w:p>
    <w:p w14:paraId="1C8ECDF8" w14:textId="77777777" w:rsidR="008D03E5" w:rsidRPr="008D03E5" w:rsidRDefault="008D03E5" w:rsidP="008D03E5">
      <w:pPr>
        <w:overflowPunct w:val="0"/>
        <w:autoSpaceDE w:val="0"/>
        <w:autoSpaceDN w:val="0"/>
        <w:adjustRightInd w:val="0"/>
        <w:ind w:left="568" w:hanging="284"/>
        <w:textAlignment w:val="baseline"/>
        <w:rPr>
          <w:rFonts w:eastAsia="Times New Roman"/>
          <w:lang w:eastAsia="zh-CN"/>
        </w:rPr>
      </w:pPr>
      <w:r w:rsidRPr="008D03E5">
        <w:rPr>
          <w:rFonts w:eastAsia="Times New Roman"/>
          <w:lang w:eastAsia="en-GB"/>
        </w:rPr>
        <w:t>-</w:t>
      </w:r>
      <w:r w:rsidRPr="008D03E5">
        <w:rPr>
          <w:rFonts w:eastAsia="Times New Roman"/>
          <w:lang w:eastAsia="en-GB"/>
        </w:rPr>
        <w:tab/>
      </w:r>
      <w:r w:rsidRPr="008D03E5">
        <w:rPr>
          <w:rFonts w:eastAsia="Times New Roman"/>
          <w:lang w:eastAsia="zh-CN"/>
        </w:rPr>
        <w:t xml:space="preserve">Unified Location Service Exposure Procedure without routing by a UDM </w:t>
      </w:r>
      <w:r w:rsidRPr="008D03E5">
        <w:rPr>
          <w:rFonts w:eastAsia="Times New Roman"/>
          <w:lang w:eastAsia="en-GB"/>
        </w:rPr>
        <w:t>(see 3GPP TS 23.</w:t>
      </w:r>
      <w:r w:rsidRPr="008D03E5">
        <w:rPr>
          <w:rFonts w:eastAsia="Times New Roman"/>
          <w:lang w:eastAsia="zh-CN"/>
        </w:rPr>
        <w:t>273</w:t>
      </w:r>
      <w:r w:rsidRPr="008D03E5">
        <w:rPr>
          <w:rFonts w:eastAsia="Times New Roman"/>
          <w:lang w:eastAsia="en-GB"/>
        </w:rPr>
        <w:t> [</w:t>
      </w:r>
      <w:r w:rsidRPr="008D03E5">
        <w:rPr>
          <w:rFonts w:eastAsia="Times New Roman"/>
          <w:lang w:eastAsia="zh-CN"/>
        </w:rPr>
        <w:t>4</w:t>
      </w:r>
      <w:r w:rsidRPr="008D03E5">
        <w:rPr>
          <w:rFonts w:eastAsia="Times New Roman"/>
          <w:lang w:eastAsia="en-GB"/>
        </w:rPr>
        <w:t>], clause</w:t>
      </w:r>
      <w:r w:rsidRPr="008D03E5">
        <w:rPr>
          <w:rFonts w:eastAsia="Times New Roman"/>
          <w:lang w:val="en-US" w:eastAsia="zh-CN"/>
        </w:rPr>
        <w:t> </w:t>
      </w:r>
      <w:r w:rsidRPr="008D03E5">
        <w:rPr>
          <w:rFonts w:eastAsia="Times New Roman"/>
          <w:lang w:eastAsia="zh-CN"/>
        </w:rPr>
        <w:t>6.</w:t>
      </w:r>
      <w:r w:rsidRPr="008D03E5">
        <w:rPr>
          <w:rFonts w:eastAsia="Times New Roman" w:hint="eastAsia"/>
          <w:lang w:eastAsia="zh-CN"/>
        </w:rPr>
        <w:t>5</w:t>
      </w:r>
      <w:r w:rsidRPr="008D03E5">
        <w:rPr>
          <w:rFonts w:eastAsia="Times New Roman"/>
          <w:lang w:eastAsia="en-GB"/>
        </w:rPr>
        <w:t>.</w:t>
      </w:r>
      <w:r w:rsidRPr="008D03E5">
        <w:rPr>
          <w:rFonts w:eastAsia="Times New Roman" w:hint="eastAsia"/>
          <w:lang w:eastAsia="zh-CN"/>
        </w:rPr>
        <w:t>1</w:t>
      </w:r>
      <w:r w:rsidRPr="008D03E5">
        <w:rPr>
          <w:rFonts w:eastAsia="Times New Roman"/>
          <w:lang w:eastAsia="en-GB"/>
        </w:rPr>
        <w:t>)</w:t>
      </w:r>
    </w:p>
    <w:p w14:paraId="0FC51BEE" w14:textId="1D4CD3D2" w:rsidR="008D03E5" w:rsidRDefault="008D03E5" w:rsidP="008D03E5">
      <w:pPr>
        <w:rPr>
          <w:rFonts w:eastAsia="Times New Roman"/>
          <w:lang w:eastAsia="en-GB"/>
        </w:rPr>
      </w:pPr>
      <w:r w:rsidRPr="008D03E5">
        <w:rPr>
          <w:rFonts w:eastAsia="Times New Roman"/>
          <w:lang w:eastAsia="en-GB"/>
        </w:rPr>
        <w:t xml:space="preserve">The </w:t>
      </w:r>
      <w:proofErr w:type="spellStart"/>
      <w:r w:rsidRPr="008D03E5">
        <w:rPr>
          <w:rFonts w:eastAsia="Times New Roman"/>
          <w:lang w:eastAsia="en-GB"/>
        </w:rPr>
        <w:t>EventNotify</w:t>
      </w:r>
      <w:proofErr w:type="spellEnd"/>
      <w:r w:rsidRPr="008D03E5">
        <w:rPr>
          <w:rFonts w:eastAsia="Times New Roman" w:hint="eastAsia"/>
          <w:lang w:eastAsia="en-GB"/>
        </w:rPr>
        <w:t xml:space="preserve"> </w:t>
      </w:r>
      <w:r w:rsidRPr="008D03E5">
        <w:rPr>
          <w:rFonts w:eastAsia="Times New Roman"/>
          <w:lang w:eastAsia="en-GB"/>
        </w:rPr>
        <w:t>for a single UE enables the consumer NF (e.g. (H)GMLC, NEF, NWDAF) to get notified about the geodetic and optionally local and/or civic location, the completion or activation of deferred location, mobility to a different AMF/MME of a UE with deferred location for a target UE</w:t>
      </w:r>
      <w:ins w:id="46" w:author="Sunghoon" w:date="2023-02-13T22:21:00Z">
        <w:r>
          <w:t xml:space="preserve">, the </w:t>
        </w:r>
      </w:ins>
      <w:ins w:id="47" w:author="Sunghoon" w:date="2023-02-13T22:41:00Z">
        <w:r>
          <w:t>active state</w:t>
        </w:r>
      </w:ins>
      <w:ins w:id="48" w:author="Sunghoon" w:date="2023-02-13T22:21:00Z">
        <w:r>
          <w:t xml:space="preserve"> of </w:t>
        </w:r>
      </w:ins>
      <w:ins w:id="49" w:author="Sunghoon" w:date="2023-02-13T22:41:00Z">
        <w:r>
          <w:t xml:space="preserve">the </w:t>
        </w:r>
      </w:ins>
      <w:ins w:id="50" w:author="Sunghoon" w:date="2023-02-13T22:21:00Z">
        <w:r>
          <w:t xml:space="preserve">location reporting over user </w:t>
        </w:r>
        <w:r>
          <w:lastRenderedPageBreak/>
          <w:t xml:space="preserve">plane </w:t>
        </w:r>
      </w:ins>
      <w:ins w:id="51" w:author="Sunghoon" w:date="2023-08-01T11:43:00Z">
        <w:r w:rsidR="00192EF2" w:rsidRPr="00086F48">
          <w:rPr>
            <w:lang w:eastAsia="zh-CN"/>
          </w:rPr>
          <w:t>connect</w:t>
        </w:r>
        <w:r w:rsidR="00192EF2">
          <w:rPr>
            <w:lang w:eastAsia="zh-CN"/>
          </w:rPr>
          <w:t>ivity</w:t>
        </w:r>
      </w:ins>
      <w:ins w:id="52" w:author="Sunghoon" w:date="2023-02-13T22:21:00Z">
        <w:r>
          <w:t xml:space="preserve">, </w:t>
        </w:r>
      </w:ins>
      <w:ins w:id="53" w:author="Sunghoon" w:date="2023-02-13T22:42:00Z">
        <w:r>
          <w:t xml:space="preserve">or </w:t>
        </w:r>
      </w:ins>
      <w:ins w:id="54" w:author="Sunghoon" w:date="2023-02-13T22:21:00Z">
        <w:r>
          <w:t>the statistics on</w:t>
        </w:r>
      </w:ins>
      <w:ins w:id="55" w:author="Sunghoon" w:date="2023-02-13T22:22:00Z">
        <w:r>
          <w:t xml:space="preserve"> the location reporting over user plane </w:t>
        </w:r>
      </w:ins>
      <w:ins w:id="56" w:author="Sunghoon" w:date="2023-08-01T11:43:00Z">
        <w:r w:rsidR="00192EF2" w:rsidRPr="00086F48">
          <w:rPr>
            <w:lang w:eastAsia="zh-CN"/>
          </w:rPr>
          <w:t>connect</w:t>
        </w:r>
        <w:r w:rsidR="00192EF2">
          <w:rPr>
            <w:lang w:eastAsia="zh-CN"/>
          </w:rPr>
          <w:t>ivity</w:t>
        </w:r>
      </w:ins>
      <w:ins w:id="57" w:author="Sunghoon" w:date="2023-02-13T22:22:00Z">
        <w:r>
          <w:t>,</w:t>
        </w:r>
      </w:ins>
      <w:r w:rsidRPr="008D03E5">
        <w:rPr>
          <w:rFonts w:eastAsia="Times New Roman"/>
          <w:lang w:eastAsia="en-GB"/>
        </w:rPr>
        <w:t xml:space="preserve"> when some certain events are detected. See Figure 5.2.2.5.</w:t>
      </w:r>
      <w:r w:rsidRPr="008D03E5">
        <w:rPr>
          <w:rFonts w:eastAsia="Times New Roman" w:hint="eastAsia"/>
          <w:lang w:eastAsia="en-GB"/>
        </w:rPr>
        <w:t>2</w:t>
      </w:r>
      <w:r w:rsidRPr="008D03E5">
        <w:rPr>
          <w:rFonts w:eastAsia="Times New Roman"/>
          <w:lang w:eastAsia="en-GB"/>
        </w:rPr>
        <w:t>-1.</w:t>
      </w:r>
    </w:p>
    <w:p w14:paraId="364F9D85" w14:textId="77777777" w:rsidR="008D03E5" w:rsidRPr="008D03E5" w:rsidRDefault="008D03E5" w:rsidP="008D03E5">
      <w:pPr>
        <w:keepNext/>
        <w:keepLines/>
        <w:overflowPunct w:val="0"/>
        <w:autoSpaceDE w:val="0"/>
        <w:autoSpaceDN w:val="0"/>
        <w:adjustRightInd w:val="0"/>
        <w:spacing w:before="60"/>
        <w:jc w:val="center"/>
        <w:textAlignment w:val="baseline"/>
        <w:rPr>
          <w:rFonts w:ascii="Arial" w:eastAsia="Times New Roman" w:hAnsi="Arial"/>
          <w:b/>
          <w:lang w:val="fr-FR" w:eastAsia="zh-CN"/>
        </w:rPr>
      </w:pPr>
    </w:p>
    <w:p w14:paraId="275AC133" w14:textId="77777777" w:rsidR="008D03E5" w:rsidRPr="008D03E5" w:rsidRDefault="008D03E5" w:rsidP="008D03E5">
      <w:pPr>
        <w:keepNext/>
        <w:keepLines/>
        <w:overflowPunct w:val="0"/>
        <w:autoSpaceDE w:val="0"/>
        <w:autoSpaceDN w:val="0"/>
        <w:adjustRightInd w:val="0"/>
        <w:spacing w:before="60"/>
        <w:jc w:val="center"/>
        <w:textAlignment w:val="baseline"/>
        <w:rPr>
          <w:rFonts w:ascii="Arial" w:eastAsia="Times New Roman" w:hAnsi="Arial"/>
          <w:b/>
          <w:lang w:val="fr-FR" w:eastAsia="zh-CN"/>
        </w:rPr>
      </w:pPr>
      <w:r w:rsidRPr="008D03E5">
        <w:rPr>
          <w:rFonts w:ascii="Arial" w:eastAsia="Times New Roman" w:hAnsi="Arial"/>
          <w:b/>
          <w:lang w:val="fr-FR" w:eastAsia="en-GB"/>
        </w:rPr>
        <w:object w:dxaOrig="8714" w:dyaOrig="2144" w14:anchorId="56B69A70">
          <v:shape id="_x0000_i1027" type="#_x0000_t75" style="width:435pt;height:107.25pt" o:ole="">
            <v:imagedata r:id="rId17" o:title=""/>
          </v:shape>
          <o:OLEObject Type="Embed" ProgID="Visio.Drawing.11" ShapeID="_x0000_i1027" DrawAspect="Content" ObjectID="_1753187655" r:id="rId18"/>
        </w:object>
      </w:r>
    </w:p>
    <w:p w14:paraId="5FB278BF" w14:textId="77777777" w:rsidR="008D03E5" w:rsidRPr="008D03E5" w:rsidRDefault="008D03E5" w:rsidP="008D03E5">
      <w:pPr>
        <w:keepLines/>
        <w:overflowPunct w:val="0"/>
        <w:autoSpaceDE w:val="0"/>
        <w:autoSpaceDN w:val="0"/>
        <w:adjustRightInd w:val="0"/>
        <w:spacing w:after="240"/>
        <w:jc w:val="center"/>
        <w:textAlignment w:val="baseline"/>
        <w:rPr>
          <w:rFonts w:ascii="Arial" w:eastAsia="Times New Roman" w:hAnsi="Arial"/>
          <w:b/>
          <w:lang w:eastAsia="zh-CN"/>
        </w:rPr>
      </w:pPr>
      <w:r w:rsidRPr="008D03E5">
        <w:rPr>
          <w:rFonts w:ascii="Arial" w:eastAsia="Times New Roman" w:hAnsi="Arial"/>
          <w:b/>
          <w:lang w:eastAsia="en-GB"/>
        </w:rPr>
        <w:t xml:space="preserve">Figure </w:t>
      </w:r>
      <w:r w:rsidRPr="008D03E5">
        <w:rPr>
          <w:rFonts w:ascii="Arial" w:eastAsia="Times New Roman" w:hAnsi="Arial"/>
          <w:b/>
          <w:lang w:eastAsia="zh-CN"/>
        </w:rPr>
        <w:t>5.2.2.5.</w:t>
      </w:r>
      <w:r w:rsidRPr="008D03E5">
        <w:rPr>
          <w:rFonts w:ascii="Arial" w:eastAsia="Times New Roman" w:hAnsi="Arial" w:hint="eastAsia"/>
          <w:b/>
          <w:lang w:eastAsia="zh-CN"/>
        </w:rPr>
        <w:t>2</w:t>
      </w:r>
      <w:r w:rsidRPr="008D03E5">
        <w:rPr>
          <w:rFonts w:ascii="Arial" w:eastAsia="Times New Roman" w:hAnsi="Arial"/>
          <w:b/>
          <w:lang w:eastAsia="zh-CN"/>
        </w:rPr>
        <w:t>-</w:t>
      </w:r>
      <w:r w:rsidRPr="008D03E5">
        <w:rPr>
          <w:rFonts w:ascii="Arial" w:eastAsia="Times New Roman" w:hAnsi="Arial"/>
          <w:b/>
          <w:lang w:eastAsia="en-GB"/>
        </w:rPr>
        <w:t xml:space="preserve">1: </w:t>
      </w:r>
      <w:proofErr w:type="spellStart"/>
      <w:r w:rsidRPr="008D03E5">
        <w:rPr>
          <w:rFonts w:ascii="Arial" w:eastAsia="Times New Roman" w:hAnsi="Arial"/>
          <w:b/>
          <w:lang w:eastAsia="zh-CN"/>
        </w:rPr>
        <w:t>EventNotify</w:t>
      </w:r>
      <w:proofErr w:type="spellEnd"/>
      <w:r w:rsidRPr="008D03E5">
        <w:rPr>
          <w:rFonts w:ascii="Arial" w:eastAsia="Times New Roman" w:hAnsi="Arial"/>
          <w:b/>
          <w:lang w:eastAsia="zh-CN"/>
        </w:rPr>
        <w:t xml:space="preserve"> Notification</w:t>
      </w:r>
      <w:r w:rsidRPr="008D03E5">
        <w:rPr>
          <w:rFonts w:ascii="Arial" w:eastAsia="Times New Roman" w:hAnsi="Arial" w:hint="eastAsia"/>
          <w:b/>
          <w:lang w:eastAsia="zh-CN"/>
        </w:rPr>
        <w:t xml:space="preserve"> </w:t>
      </w:r>
      <w:r w:rsidRPr="008D03E5">
        <w:rPr>
          <w:rFonts w:ascii="Arial" w:eastAsia="Times New Roman" w:hAnsi="Arial"/>
          <w:b/>
          <w:lang w:eastAsia="zh-CN"/>
        </w:rPr>
        <w:t>for a single UE</w:t>
      </w:r>
    </w:p>
    <w:p w14:paraId="1C36F0C4" w14:textId="5CCF3291" w:rsidR="000C2D29" w:rsidRDefault="008D03E5" w:rsidP="008D03E5">
      <w:pPr>
        <w:pStyle w:val="B1"/>
        <w:rPr>
          <w:ins w:id="58" w:author="Sunghoon" w:date="2023-02-13T22:15:00Z"/>
          <w:lang w:eastAsia="zh-CN"/>
        </w:rPr>
      </w:pPr>
      <w:r w:rsidRPr="008D03E5">
        <w:rPr>
          <w:rFonts w:eastAsia="Times New Roman"/>
          <w:lang w:eastAsia="zh-CN"/>
        </w:rPr>
        <w:t>1.</w:t>
      </w:r>
      <w:r w:rsidRPr="008D03E5">
        <w:rPr>
          <w:rFonts w:eastAsia="Times New Roman"/>
          <w:lang w:eastAsia="zh-CN"/>
        </w:rPr>
        <w:tab/>
      </w:r>
      <w:r w:rsidRPr="008D03E5">
        <w:rPr>
          <w:rFonts w:eastAsia="Times New Roman"/>
          <w:lang w:eastAsia="en-GB"/>
        </w:rPr>
        <w:t xml:space="preserve">The </w:t>
      </w:r>
      <w:r w:rsidRPr="008D03E5">
        <w:rPr>
          <w:rFonts w:eastAsia="Times New Roman"/>
          <w:lang w:eastAsia="zh-CN"/>
        </w:rPr>
        <w:t>GMLC</w:t>
      </w:r>
      <w:r w:rsidRPr="008D03E5">
        <w:rPr>
          <w:rFonts w:eastAsia="Times New Roman"/>
          <w:lang w:eastAsia="en-GB"/>
        </w:rPr>
        <w:t xml:space="preserve"> shall send an HTTP POST to the </w:t>
      </w:r>
      <w:proofErr w:type="spellStart"/>
      <w:r w:rsidRPr="008D03E5">
        <w:rPr>
          <w:rFonts w:eastAsia="Times New Roman"/>
          <w:lang w:eastAsia="en-GB"/>
        </w:rPr>
        <w:t>locationNotificationUri</w:t>
      </w:r>
      <w:proofErr w:type="spellEnd"/>
      <w:r w:rsidRPr="008D03E5">
        <w:rPr>
          <w:rFonts w:eastAsia="Times New Roman"/>
          <w:lang w:eastAsia="en-GB"/>
        </w:rPr>
        <w:t xml:space="preserve"> </w:t>
      </w:r>
      <w:r w:rsidRPr="008D03E5">
        <w:rPr>
          <w:rFonts w:eastAsia="Times New Roman"/>
          <w:lang w:eastAsia="zh-CN"/>
        </w:rPr>
        <w:t>to send a notification</w:t>
      </w:r>
      <w:r w:rsidRPr="008D03E5">
        <w:rPr>
          <w:rFonts w:eastAsia="Times New Roman"/>
          <w:lang w:eastAsia="en-GB"/>
        </w:rPr>
        <w:t>.</w:t>
      </w:r>
      <w:r w:rsidRPr="008D03E5">
        <w:rPr>
          <w:rFonts w:eastAsia="Times New Roman"/>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Local Location, Civic Location, Position Methods Used, serving LMF identification etc.) should be included in the HTTP POST request body.</w:t>
      </w:r>
      <w:r w:rsidR="000C2D29" w:rsidRPr="005D6D04">
        <w:rPr>
          <w:lang w:eastAsia="zh-CN"/>
        </w:rPr>
        <w:t xml:space="preserve"> </w:t>
      </w:r>
    </w:p>
    <w:p w14:paraId="02BF5078" w14:textId="1EC68658" w:rsidR="000C2D29" w:rsidRDefault="000C2D29" w:rsidP="000C2D29">
      <w:pPr>
        <w:pStyle w:val="B1"/>
        <w:rPr>
          <w:ins w:id="59" w:author="Sunghoon" w:date="2023-02-13T22:15:00Z"/>
          <w:lang w:eastAsia="zh-CN"/>
        </w:rPr>
      </w:pPr>
      <w:ins w:id="60" w:author="Sunghoon" w:date="2023-02-13T22:15:00Z">
        <w:r>
          <w:rPr>
            <w:lang w:eastAsia="zh-CN"/>
          </w:rPr>
          <w:tab/>
        </w:r>
        <w:r w:rsidRPr="00BB0672">
          <w:rPr>
            <w:lang w:eastAsia="zh-CN"/>
          </w:rPr>
          <w:t xml:space="preserve">If the GMLC receives the </w:t>
        </w:r>
      </w:ins>
      <w:ins w:id="61" w:author="Sunghoon" w:date="2023-02-13T22:37:00Z">
        <w:r w:rsidRPr="0070448D">
          <w:rPr>
            <w:lang w:eastAsia="zh-CN"/>
          </w:rPr>
          <w:t xml:space="preserve">statistics on the location reporting over user plane </w:t>
        </w:r>
      </w:ins>
      <w:ins w:id="62" w:author="Sunghoon" w:date="2023-08-01T11:43:00Z">
        <w:r w:rsidR="00192EF2" w:rsidRPr="00086F48">
          <w:rPr>
            <w:lang w:eastAsia="zh-CN"/>
          </w:rPr>
          <w:t>connect</w:t>
        </w:r>
        <w:r w:rsidR="00192EF2">
          <w:rPr>
            <w:lang w:eastAsia="zh-CN"/>
          </w:rPr>
          <w:t xml:space="preserve">ivity </w:t>
        </w:r>
      </w:ins>
      <w:ins w:id="63" w:author="Sunghoon" w:date="2023-02-13T22:37:00Z">
        <w:r>
          <w:rPr>
            <w:lang w:eastAsia="zh-CN"/>
          </w:rPr>
          <w:t xml:space="preserve">(e.g., the number of </w:t>
        </w:r>
      </w:ins>
      <w:ins w:id="64" w:author="Sunghoon" w:date="2023-02-13T22:38:00Z">
        <w:r>
          <w:rPr>
            <w:lang w:eastAsia="zh-CN"/>
          </w:rPr>
          <w:t>location report</w:t>
        </w:r>
      </w:ins>
      <w:ins w:id="65" w:author="Sunghoon" w:date="2023-08-07T22:29:00Z">
        <w:r w:rsidR="00945DDF">
          <w:rPr>
            <w:lang w:eastAsia="zh-CN"/>
          </w:rPr>
          <w:t>s</w:t>
        </w:r>
      </w:ins>
      <w:ins w:id="66" w:author="Sunghoon" w:date="2023-02-13T22:38:00Z">
        <w:r>
          <w:rPr>
            <w:lang w:eastAsia="zh-CN"/>
          </w:rPr>
          <w:t xml:space="preserve"> over user plane</w:t>
        </w:r>
      </w:ins>
      <w:ins w:id="67" w:author="Sunghoon" w:date="2023-08-01T11:43:00Z">
        <w:r w:rsidR="00192EF2">
          <w:rPr>
            <w:lang w:eastAsia="zh-CN"/>
          </w:rPr>
          <w:t xml:space="preserve"> </w:t>
        </w:r>
        <w:r w:rsidR="00192EF2" w:rsidRPr="00086F48">
          <w:rPr>
            <w:lang w:eastAsia="zh-CN"/>
          </w:rPr>
          <w:t>connect</w:t>
        </w:r>
        <w:r w:rsidR="00192EF2">
          <w:rPr>
            <w:lang w:eastAsia="zh-CN"/>
          </w:rPr>
          <w:t>ivity</w:t>
        </w:r>
      </w:ins>
      <w:ins w:id="68" w:author="Sunghoon" w:date="2023-02-13T22:38:00Z">
        <w:r>
          <w:rPr>
            <w:lang w:eastAsia="zh-CN"/>
          </w:rPr>
          <w:t xml:space="preserve">) </w:t>
        </w:r>
      </w:ins>
      <w:ins w:id="69" w:author="Sunghoon" w:date="2023-02-13T22:15:00Z">
        <w:r w:rsidRPr="00BB0672">
          <w:rPr>
            <w:lang w:eastAsia="zh-CN"/>
          </w:rPr>
          <w:t xml:space="preserve">from the </w:t>
        </w:r>
      </w:ins>
      <w:ins w:id="70" w:author="Sunghoon" w:date="2023-02-13T22:48:00Z">
        <w:r>
          <w:rPr>
            <w:lang w:eastAsia="zh-CN"/>
          </w:rPr>
          <w:t>AMF</w:t>
        </w:r>
      </w:ins>
      <w:ins w:id="71" w:author="Sunghoon" w:date="2023-02-13T22:15:00Z">
        <w:r w:rsidRPr="00BB0672">
          <w:rPr>
            <w:lang w:eastAsia="zh-CN"/>
          </w:rPr>
          <w:t xml:space="preserve">, the </w:t>
        </w:r>
      </w:ins>
      <w:ins w:id="72" w:author="Sunghoon" w:date="2023-02-13T22:38:00Z">
        <w:r w:rsidRPr="0070448D">
          <w:rPr>
            <w:lang w:eastAsia="zh-CN"/>
          </w:rPr>
          <w:t xml:space="preserve">statistics on the location reporting over user plane </w:t>
        </w:r>
      </w:ins>
      <w:ins w:id="73" w:author="Sunghoon" w:date="2023-08-01T11:43:00Z">
        <w:r w:rsidR="00192EF2" w:rsidRPr="00086F48">
          <w:rPr>
            <w:lang w:eastAsia="zh-CN"/>
          </w:rPr>
          <w:t>connect</w:t>
        </w:r>
        <w:r w:rsidR="00192EF2">
          <w:rPr>
            <w:lang w:eastAsia="zh-CN"/>
          </w:rPr>
          <w:t xml:space="preserve">ivity </w:t>
        </w:r>
      </w:ins>
      <w:ins w:id="74" w:author="Sunghoon" w:date="2023-02-13T22:15:00Z">
        <w:r w:rsidRPr="00BB0672">
          <w:rPr>
            <w:lang w:eastAsia="zh-CN"/>
          </w:rPr>
          <w:t>shall be included in the HTTP POST request body.</w:t>
        </w:r>
      </w:ins>
    </w:p>
    <w:p w14:paraId="041A05E7" w14:textId="77777777" w:rsidR="008D03E5" w:rsidRPr="008D03E5" w:rsidRDefault="000C2D29" w:rsidP="008D03E5">
      <w:pPr>
        <w:pStyle w:val="B1"/>
        <w:rPr>
          <w:rFonts w:eastAsia="Times New Roman"/>
          <w:lang w:eastAsia="zh-CN"/>
        </w:rPr>
      </w:pPr>
      <w:ins w:id="75" w:author="Sunghoon" w:date="2023-02-13T22:15:00Z">
        <w:r>
          <w:rPr>
            <w:lang w:eastAsia="zh-CN"/>
          </w:rPr>
          <w:tab/>
        </w:r>
      </w:ins>
      <w:r w:rsidR="008D03E5" w:rsidRPr="008D03E5">
        <w:rPr>
          <w:rFonts w:eastAsia="Times New Roman"/>
          <w:lang w:eastAsia="zh-CN"/>
        </w:rPr>
        <w:t xml:space="preserve">The </w:t>
      </w:r>
      <w:proofErr w:type="spellStart"/>
      <w:r w:rsidR="008D03E5" w:rsidRPr="008D03E5">
        <w:rPr>
          <w:rFonts w:eastAsia="Times New Roman"/>
          <w:lang w:eastAsia="zh-CN"/>
        </w:rPr>
        <w:t>locationNotificationUri</w:t>
      </w:r>
      <w:proofErr w:type="spellEnd"/>
      <w:r w:rsidR="008D03E5" w:rsidRPr="008D03E5">
        <w:rPr>
          <w:rFonts w:eastAsia="Times New Roman"/>
          <w:lang w:eastAsia="zh-CN"/>
        </w:rPr>
        <w:t xml:space="preserve"> shall be set to:</w:t>
      </w:r>
    </w:p>
    <w:p w14:paraId="7561265D"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zh-CN"/>
        </w:rPr>
      </w:pPr>
      <w:r w:rsidRPr="008D03E5">
        <w:rPr>
          <w:rFonts w:eastAsia="Times New Roman"/>
          <w:lang w:eastAsia="zh-CN"/>
        </w:rPr>
        <w:t>I</w:t>
      </w:r>
      <w:r w:rsidRPr="008D03E5">
        <w:rPr>
          <w:rFonts w:eastAsia="Times New Roman" w:hint="eastAsia"/>
          <w:lang w:eastAsia="zh-CN"/>
        </w:rPr>
        <w:t>f</w:t>
      </w:r>
      <w:r w:rsidRPr="008D03E5">
        <w:rPr>
          <w:rFonts w:eastAsia="Times New Roman"/>
          <w:lang w:eastAsia="zh-CN"/>
        </w:rPr>
        <w:t xml:space="preserve"> the notification is sent from (V)GMLC to (H)GMLC when </w:t>
      </w:r>
      <w:r w:rsidRPr="008D03E5">
        <w:rPr>
          <w:rFonts w:eastAsia="Times New Roman"/>
          <w:lang w:eastAsia="en-GB"/>
        </w:rPr>
        <w:t>roaming with (V)GMLC used,</w:t>
      </w:r>
    </w:p>
    <w:p w14:paraId="2B09A783"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en-GB"/>
        </w:rPr>
      </w:pPr>
      <w:r w:rsidRPr="008D03E5">
        <w:rPr>
          <w:rFonts w:eastAsia="Times New Roman"/>
          <w:lang w:eastAsia="zh-CN"/>
        </w:rPr>
        <w:t>-</w:t>
      </w:r>
      <w:r w:rsidRPr="008D03E5">
        <w:rPr>
          <w:rFonts w:eastAsia="Times New Roman"/>
          <w:lang w:eastAsia="zh-CN"/>
        </w:rPr>
        <w:tab/>
        <w:t>the</w:t>
      </w:r>
      <w:r w:rsidRPr="008D03E5">
        <w:rPr>
          <w:rFonts w:eastAsia="Times New Roman"/>
          <w:lang w:eastAsia="en-GB"/>
        </w:rPr>
        <w:t xml:space="preserve"> </w:t>
      </w:r>
      <w:proofErr w:type="spellStart"/>
      <w:r w:rsidRPr="008D03E5">
        <w:rPr>
          <w:rFonts w:eastAsia="Times New Roman"/>
          <w:lang w:eastAsia="en-GB"/>
        </w:rPr>
        <w:t>hgmlcCallBackURI</w:t>
      </w:r>
      <w:proofErr w:type="spellEnd"/>
      <w:r w:rsidRPr="008D03E5">
        <w:rPr>
          <w:rFonts w:eastAsia="Times New Roman"/>
          <w:lang w:eastAsia="en-GB"/>
        </w:rPr>
        <w:t xml:space="preserve"> received from the AMF/</w:t>
      </w:r>
      <w:proofErr w:type="gramStart"/>
      <w:r w:rsidRPr="008D03E5">
        <w:rPr>
          <w:rFonts w:eastAsia="Times New Roman"/>
          <w:lang w:eastAsia="en-GB"/>
        </w:rPr>
        <w:t>LMF;</w:t>
      </w:r>
      <w:proofErr w:type="gramEnd"/>
    </w:p>
    <w:p w14:paraId="2C6C0B75"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en-GB"/>
        </w:rPr>
      </w:pPr>
      <w:r w:rsidRPr="008D03E5">
        <w:rPr>
          <w:rFonts w:eastAsia="Times New Roman"/>
          <w:lang w:eastAsia="zh-CN"/>
        </w:rPr>
        <w:t>I</w:t>
      </w:r>
      <w:r w:rsidRPr="008D03E5">
        <w:rPr>
          <w:rFonts w:eastAsia="Times New Roman" w:hint="eastAsia"/>
          <w:lang w:eastAsia="zh-CN"/>
        </w:rPr>
        <w:t>f</w:t>
      </w:r>
      <w:r w:rsidRPr="008D03E5">
        <w:rPr>
          <w:rFonts w:eastAsia="Times New Roman"/>
          <w:lang w:eastAsia="zh-CN"/>
        </w:rPr>
        <w:t xml:space="preserve"> the notification is sent from (H)GMLC to NEF</w:t>
      </w:r>
      <w:r w:rsidRPr="008D03E5">
        <w:rPr>
          <w:rFonts w:eastAsia="Times New Roman" w:hint="eastAsia"/>
          <w:lang w:eastAsia="zh-CN"/>
        </w:rPr>
        <w:t>, or other NF (</w:t>
      </w:r>
      <w:proofErr w:type="gramStart"/>
      <w:r w:rsidRPr="008D03E5">
        <w:rPr>
          <w:rFonts w:eastAsia="Times New Roman" w:hint="eastAsia"/>
          <w:lang w:eastAsia="zh-CN"/>
        </w:rPr>
        <w:t>e.g.</w:t>
      </w:r>
      <w:proofErr w:type="gramEnd"/>
      <w:r w:rsidRPr="008D03E5">
        <w:rPr>
          <w:rFonts w:eastAsia="Times New Roman" w:hint="eastAsia"/>
          <w:lang w:eastAsia="zh-CN"/>
        </w:rPr>
        <w:t xml:space="preserve"> NWDAF)</w:t>
      </w:r>
      <w:r w:rsidRPr="008D03E5">
        <w:rPr>
          <w:rFonts w:eastAsia="Times New Roman"/>
          <w:lang w:eastAsia="en-GB"/>
        </w:rPr>
        <w:t>,</w:t>
      </w:r>
    </w:p>
    <w:p w14:paraId="48004A31"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en-GB"/>
        </w:rPr>
      </w:pPr>
      <w:r w:rsidRPr="008D03E5">
        <w:rPr>
          <w:rFonts w:eastAsia="Times New Roman"/>
          <w:lang w:eastAsia="en-GB"/>
        </w:rPr>
        <w:t>-</w:t>
      </w:r>
      <w:r w:rsidRPr="008D03E5">
        <w:rPr>
          <w:rFonts w:eastAsia="Times New Roman"/>
          <w:lang w:eastAsia="en-GB"/>
        </w:rPr>
        <w:tab/>
        <w:t xml:space="preserve">the </w:t>
      </w:r>
      <w:proofErr w:type="spellStart"/>
      <w:r w:rsidRPr="008D03E5">
        <w:rPr>
          <w:rFonts w:eastAsia="Times New Roman"/>
          <w:lang w:eastAsia="en-GB"/>
        </w:rPr>
        <w:t>callback</w:t>
      </w:r>
      <w:proofErr w:type="spellEnd"/>
      <w:r w:rsidRPr="008D03E5">
        <w:rPr>
          <w:rFonts w:eastAsia="Times New Roman"/>
          <w:lang w:eastAsia="en-GB"/>
        </w:rPr>
        <w:t xml:space="preserve"> URI</w:t>
      </w:r>
      <w:r w:rsidRPr="008D03E5">
        <w:rPr>
          <w:rFonts w:eastAsia="Times New Roman" w:hint="eastAsia"/>
          <w:lang w:eastAsia="zh-CN"/>
        </w:rPr>
        <w:t xml:space="preserve"> (i.e., </w:t>
      </w:r>
      <w:proofErr w:type="spellStart"/>
      <w:r w:rsidRPr="008D03E5">
        <w:rPr>
          <w:rFonts w:eastAsia="Times New Roman"/>
          <w:lang w:eastAsia="en-GB"/>
        </w:rPr>
        <w:t>eventNotificationUri</w:t>
      </w:r>
      <w:proofErr w:type="spellEnd"/>
      <w:r w:rsidRPr="008D03E5">
        <w:rPr>
          <w:rFonts w:eastAsia="Times New Roman" w:hint="eastAsia"/>
          <w:lang w:eastAsia="zh-CN"/>
        </w:rPr>
        <w:t>)</w:t>
      </w:r>
      <w:r w:rsidRPr="008D03E5">
        <w:rPr>
          <w:rFonts w:eastAsia="Times New Roman"/>
          <w:lang w:eastAsia="en-GB"/>
        </w:rPr>
        <w:t xml:space="preserve"> of NEF</w:t>
      </w:r>
      <w:r w:rsidRPr="008D03E5">
        <w:rPr>
          <w:rFonts w:eastAsia="Times New Roman" w:hint="eastAsia"/>
          <w:lang w:eastAsia="zh-CN"/>
        </w:rPr>
        <w:t xml:space="preserve"> or other NF (e.g. NWDAF)</w:t>
      </w:r>
      <w:r w:rsidRPr="008D03E5">
        <w:rPr>
          <w:rFonts w:eastAsia="Times New Roman"/>
          <w:lang w:eastAsia="en-GB"/>
        </w:rPr>
        <w:t xml:space="preserve"> provided by NEF</w:t>
      </w:r>
      <w:r w:rsidRPr="008D03E5">
        <w:rPr>
          <w:rFonts w:eastAsia="Times New Roman" w:hint="eastAsia"/>
          <w:lang w:eastAsia="zh-CN"/>
        </w:rPr>
        <w:t xml:space="preserve"> or other NF (e.g. NWDAF)</w:t>
      </w:r>
      <w:r w:rsidRPr="008D03E5">
        <w:rPr>
          <w:rFonts w:eastAsia="Times New Roman"/>
          <w:lang w:eastAsia="en-GB"/>
        </w:rPr>
        <w:t xml:space="preserve"> during </w:t>
      </w:r>
      <w:r w:rsidRPr="008D03E5">
        <w:rPr>
          <w:rFonts w:eastAsia="Times New Roman"/>
          <w:lang w:eastAsia="zh-CN"/>
        </w:rPr>
        <w:t xml:space="preserve">requesting the </w:t>
      </w:r>
      <w:proofErr w:type="spellStart"/>
      <w:r w:rsidRPr="008D03E5">
        <w:rPr>
          <w:rFonts w:eastAsia="Times New Roman"/>
          <w:lang w:eastAsia="zh-CN"/>
        </w:rPr>
        <w:t>ProvideLocation</w:t>
      </w:r>
      <w:proofErr w:type="spellEnd"/>
      <w:r w:rsidRPr="008D03E5">
        <w:rPr>
          <w:rFonts w:eastAsia="Times New Roman"/>
          <w:lang w:eastAsia="zh-CN"/>
        </w:rPr>
        <w:t xml:space="preserve"> service operation for the periodic or triggered deferred location for a target UE</w:t>
      </w:r>
      <w:r w:rsidRPr="008D03E5">
        <w:rPr>
          <w:rFonts w:eastAsia="Times New Roman"/>
          <w:lang w:eastAsia="en-GB"/>
        </w:rPr>
        <w:t xml:space="preserve"> </w:t>
      </w:r>
      <w:proofErr w:type="gramStart"/>
      <w:r w:rsidRPr="008D03E5">
        <w:rPr>
          <w:rFonts w:eastAsia="Times New Roman"/>
          <w:lang w:eastAsia="en-GB"/>
        </w:rPr>
        <w:t>or ;</w:t>
      </w:r>
      <w:proofErr w:type="gramEnd"/>
    </w:p>
    <w:p w14:paraId="4E2B069A" w14:textId="77777777" w:rsidR="008D03E5" w:rsidRPr="008D03E5" w:rsidRDefault="008D03E5" w:rsidP="008D03E5">
      <w:pPr>
        <w:overflowPunct w:val="0"/>
        <w:autoSpaceDE w:val="0"/>
        <w:autoSpaceDN w:val="0"/>
        <w:adjustRightInd w:val="0"/>
        <w:ind w:left="851" w:hanging="284"/>
        <w:textAlignment w:val="baseline"/>
        <w:rPr>
          <w:rFonts w:eastAsia="Times New Roman"/>
          <w:lang w:eastAsia="en-GB"/>
        </w:rPr>
      </w:pPr>
      <w:r w:rsidRPr="008D03E5">
        <w:rPr>
          <w:rFonts w:eastAsia="Times New Roman"/>
          <w:lang w:eastAsia="en-GB"/>
        </w:rPr>
        <w:t>-</w:t>
      </w:r>
      <w:r w:rsidRPr="008D03E5">
        <w:rPr>
          <w:rFonts w:eastAsia="Times New Roman"/>
          <w:lang w:eastAsia="en-GB"/>
        </w:rPr>
        <w:tab/>
        <w:t xml:space="preserve">the </w:t>
      </w:r>
      <w:proofErr w:type="spellStart"/>
      <w:r w:rsidRPr="008D03E5">
        <w:rPr>
          <w:rFonts w:eastAsia="Times New Roman"/>
          <w:lang w:eastAsia="en-GB"/>
        </w:rPr>
        <w:t>callback</w:t>
      </w:r>
      <w:proofErr w:type="spellEnd"/>
      <w:r w:rsidRPr="008D03E5">
        <w:rPr>
          <w:rFonts w:eastAsia="Times New Roman"/>
          <w:lang w:eastAsia="en-GB"/>
        </w:rPr>
        <w:t xml:space="preserve"> URI of NEF locally provisioned in the (H)GMLC.</w:t>
      </w:r>
    </w:p>
    <w:p w14:paraId="63A922C0" w14:textId="77777777" w:rsidR="008D03E5" w:rsidRPr="008D03E5" w:rsidRDefault="008D03E5" w:rsidP="008D03E5">
      <w:pPr>
        <w:overflowPunct w:val="0"/>
        <w:autoSpaceDE w:val="0"/>
        <w:autoSpaceDN w:val="0"/>
        <w:adjustRightInd w:val="0"/>
        <w:ind w:left="568" w:hanging="284"/>
        <w:textAlignment w:val="baseline"/>
        <w:rPr>
          <w:rFonts w:eastAsia="Times New Roman"/>
          <w:lang w:eastAsia="zh-CN"/>
        </w:rPr>
      </w:pPr>
      <w:r w:rsidRPr="008D03E5">
        <w:rPr>
          <w:rFonts w:eastAsia="Times New Roman"/>
          <w:lang w:eastAsia="zh-CN"/>
        </w:rPr>
        <w:t>2a.</w:t>
      </w:r>
      <w:r w:rsidRPr="008D03E5">
        <w:rPr>
          <w:rFonts w:eastAsia="Times New Roman"/>
          <w:lang w:eastAsia="zh-CN"/>
        </w:rPr>
        <w:tab/>
      </w:r>
      <w:r w:rsidRPr="008D03E5">
        <w:rPr>
          <w:rFonts w:eastAsia="Times New Roman"/>
          <w:lang w:eastAsia="ko-KR"/>
        </w:rPr>
        <w:t>If the notification is received, the NF Service Consumer shall reply with the status code 204 indicating the notification is received, in the response message</w:t>
      </w:r>
      <w:r w:rsidRPr="008D03E5">
        <w:rPr>
          <w:rFonts w:eastAsia="Times New Roman"/>
          <w:lang w:eastAsia="en-GB"/>
        </w:rPr>
        <w:t>.</w:t>
      </w:r>
    </w:p>
    <w:p w14:paraId="181CCA69" w14:textId="355B4801" w:rsidR="000C2D29" w:rsidRDefault="008D03E5" w:rsidP="008D03E5">
      <w:pPr>
        <w:pStyle w:val="B1"/>
        <w:rPr>
          <w:rFonts w:eastAsia="Times New Roman"/>
          <w:lang w:eastAsia="en-GB"/>
        </w:rPr>
      </w:pPr>
      <w:r w:rsidRPr="008D03E5">
        <w:rPr>
          <w:rFonts w:eastAsia="Times New Roman"/>
          <w:lang w:eastAsia="ko-KR"/>
        </w:rPr>
        <w:t>2b</w:t>
      </w:r>
      <w:r w:rsidRPr="008D03E5">
        <w:rPr>
          <w:rFonts w:eastAsia="Times New Roman"/>
          <w:lang w:eastAsia="zh-CN"/>
        </w:rPr>
        <w:t>.</w:t>
      </w:r>
      <w:r w:rsidRPr="008D03E5">
        <w:rPr>
          <w:rFonts w:eastAsia="Times New Roman"/>
          <w:lang w:eastAsia="zh-CN"/>
        </w:rPr>
        <w:tab/>
      </w:r>
      <w:r w:rsidRPr="008D03E5">
        <w:rPr>
          <w:rFonts w:eastAsia="Times New Roman"/>
          <w:lang w:eastAsia="en-GB"/>
        </w:rPr>
        <w:t xml:space="preserve">On failure or redirection, one of the HTTP status </w:t>
      </w:r>
      <w:proofErr w:type="gramStart"/>
      <w:r w:rsidRPr="008D03E5">
        <w:rPr>
          <w:rFonts w:eastAsia="Times New Roman"/>
          <w:lang w:eastAsia="en-GB"/>
        </w:rPr>
        <w:t>code</w:t>
      </w:r>
      <w:proofErr w:type="gramEnd"/>
      <w:r w:rsidRPr="008D03E5">
        <w:rPr>
          <w:rFonts w:eastAsia="Times New Roman"/>
          <w:lang w:eastAsia="en-GB"/>
        </w:rPr>
        <w:t xml:space="preserve"> listed in Table</w:t>
      </w:r>
      <w:r w:rsidRPr="008D03E5">
        <w:rPr>
          <w:rFonts w:eastAsia="Times New Roman"/>
          <w:lang w:eastAsia="zh-CN"/>
        </w:rPr>
        <w:t> </w:t>
      </w:r>
      <w:r w:rsidRPr="008D03E5">
        <w:rPr>
          <w:rFonts w:eastAsia="Times New Roman"/>
          <w:lang w:eastAsia="en-GB"/>
        </w:rPr>
        <w:t>6.1.</w:t>
      </w:r>
      <w:r w:rsidRPr="008D03E5">
        <w:rPr>
          <w:rFonts w:eastAsia="Times New Roman"/>
          <w:lang w:eastAsia="zh-CN"/>
        </w:rPr>
        <w:t>4</w:t>
      </w:r>
      <w:r w:rsidRPr="008D03E5">
        <w:rPr>
          <w:rFonts w:eastAsia="Times New Roman"/>
          <w:lang w:eastAsia="en-GB"/>
        </w:rPr>
        <w:t>.</w:t>
      </w:r>
      <w:r w:rsidRPr="008D03E5">
        <w:rPr>
          <w:rFonts w:eastAsia="Times New Roman"/>
          <w:lang w:eastAsia="zh-CN"/>
        </w:rPr>
        <w:t>2</w:t>
      </w:r>
      <w:r w:rsidRPr="008D03E5">
        <w:rPr>
          <w:rFonts w:eastAsia="Times New Roman"/>
          <w:lang w:eastAsia="en-GB"/>
        </w:rPr>
        <w:t>.</w:t>
      </w:r>
      <w:r w:rsidRPr="008D03E5">
        <w:rPr>
          <w:rFonts w:eastAsia="Times New Roman"/>
          <w:lang w:eastAsia="zh-CN"/>
        </w:rPr>
        <w:t>3.1</w:t>
      </w:r>
      <w:r w:rsidRPr="008D03E5">
        <w:rPr>
          <w:rFonts w:eastAsia="Times New Roman"/>
          <w:lang w:eastAsia="en-GB"/>
        </w:rPr>
        <w:t xml:space="preserve">-2 </w:t>
      </w:r>
      <w:r w:rsidRPr="008D03E5">
        <w:rPr>
          <w:rFonts w:eastAsia="Times New Roman"/>
          <w:lang w:eastAsia="zh-CN"/>
        </w:rPr>
        <w:t>may</w:t>
      </w:r>
      <w:r w:rsidRPr="008D03E5">
        <w:rPr>
          <w:rFonts w:eastAsia="Times New Roman"/>
          <w:lang w:eastAsia="en-GB"/>
        </w:rPr>
        <w:t xml:space="preserve"> be returned. For a 4xx response, the message body </w:t>
      </w:r>
      <w:r w:rsidRPr="008D03E5">
        <w:rPr>
          <w:rFonts w:eastAsia="Times New Roman"/>
          <w:lang w:eastAsia="zh-CN"/>
        </w:rPr>
        <w:t>may</w:t>
      </w:r>
      <w:r w:rsidRPr="008D03E5">
        <w:rPr>
          <w:rFonts w:eastAsia="Times New Roman"/>
          <w:lang w:eastAsia="en-GB"/>
        </w:rPr>
        <w:t xml:space="preserve"> contain a </w:t>
      </w:r>
      <w:proofErr w:type="spellStart"/>
      <w:r w:rsidRPr="008D03E5">
        <w:rPr>
          <w:rFonts w:eastAsia="Times New Roman"/>
          <w:lang w:eastAsia="en-GB"/>
        </w:rPr>
        <w:t>ProblemDetails</w:t>
      </w:r>
      <w:proofErr w:type="spellEnd"/>
      <w:r w:rsidRPr="008D03E5">
        <w:rPr>
          <w:rFonts w:eastAsia="Times New Roman"/>
          <w:lang w:eastAsia="en-GB"/>
        </w:rPr>
        <w:t xml:space="preserve"> structure with the "cause" attribute set to one of the application errors listed in Table</w:t>
      </w:r>
      <w:r w:rsidRPr="008D03E5">
        <w:rPr>
          <w:rFonts w:eastAsia="Times New Roman"/>
          <w:lang w:eastAsia="zh-CN"/>
        </w:rPr>
        <w:t> </w:t>
      </w:r>
      <w:r w:rsidRPr="008D03E5">
        <w:rPr>
          <w:rFonts w:eastAsia="Times New Roman"/>
          <w:lang w:eastAsia="en-GB"/>
        </w:rPr>
        <w:t>6.1.</w:t>
      </w:r>
      <w:r w:rsidRPr="008D03E5">
        <w:rPr>
          <w:rFonts w:eastAsia="Times New Roman"/>
          <w:lang w:eastAsia="zh-CN"/>
        </w:rPr>
        <w:t>4</w:t>
      </w:r>
      <w:r w:rsidRPr="008D03E5">
        <w:rPr>
          <w:rFonts w:eastAsia="Times New Roman"/>
          <w:lang w:eastAsia="en-GB"/>
        </w:rPr>
        <w:t>.</w:t>
      </w:r>
      <w:r w:rsidRPr="008D03E5">
        <w:rPr>
          <w:rFonts w:eastAsia="Times New Roman"/>
          <w:lang w:eastAsia="zh-CN"/>
        </w:rPr>
        <w:t>2.3</w:t>
      </w:r>
      <w:r w:rsidRPr="008D03E5">
        <w:rPr>
          <w:rFonts w:eastAsia="Times New Roman"/>
          <w:lang w:eastAsia="en-GB"/>
        </w:rPr>
        <w:t>.</w:t>
      </w:r>
      <w:r w:rsidRPr="008D03E5">
        <w:rPr>
          <w:rFonts w:eastAsia="Times New Roman"/>
          <w:lang w:eastAsia="zh-CN"/>
        </w:rPr>
        <w:t>1</w:t>
      </w:r>
      <w:r w:rsidRPr="008D03E5">
        <w:rPr>
          <w:rFonts w:eastAsia="Times New Roman"/>
          <w:lang w:eastAsia="en-GB"/>
        </w:rPr>
        <w:t>-2.</w:t>
      </w:r>
    </w:p>
    <w:p w14:paraId="4F8FF30A" w14:textId="6FF3CA6F" w:rsidR="00EA11A8" w:rsidRDefault="00EA11A8" w:rsidP="00EA11A8">
      <w:pPr>
        <w:jc w:val="center"/>
        <w:rPr>
          <w:noProof/>
          <w:lang w:eastAsia="ko-KR"/>
        </w:rPr>
      </w:pPr>
      <w:r w:rsidRPr="000C2D29">
        <w:rPr>
          <w:noProof/>
          <w:highlight w:val="yellow"/>
        </w:rPr>
        <w:t xml:space="preserve">***** </w:t>
      </w:r>
      <w:r w:rsidR="00612403">
        <w:rPr>
          <w:noProof/>
          <w:highlight w:val="yellow"/>
        </w:rPr>
        <w:t>Next</w:t>
      </w:r>
      <w:r w:rsidR="00612403" w:rsidRPr="000C2D29">
        <w:rPr>
          <w:noProof/>
          <w:highlight w:val="yellow"/>
          <w:lang w:eastAsia="ko-KR"/>
        </w:rPr>
        <w:t xml:space="preserve"> </w:t>
      </w:r>
      <w:r w:rsidRPr="000C2D29">
        <w:rPr>
          <w:noProof/>
          <w:highlight w:val="yellow"/>
          <w:lang w:eastAsia="ko-KR"/>
        </w:rPr>
        <w:t>change *****</w:t>
      </w:r>
    </w:p>
    <w:p w14:paraId="7D1A4DEC" w14:textId="77777777" w:rsidR="00EA11A8" w:rsidRPr="008D72A7" w:rsidRDefault="00EA11A8" w:rsidP="00EA11A8">
      <w:pPr>
        <w:pStyle w:val="Heading4"/>
      </w:pPr>
      <w:r w:rsidRPr="008D72A7">
        <w:t>6.1.</w:t>
      </w:r>
      <w:r w:rsidRPr="008D72A7">
        <w:rPr>
          <w:lang w:eastAsia="zh-CN"/>
        </w:rPr>
        <w:t>5</w:t>
      </w:r>
      <w:r w:rsidRPr="008D72A7">
        <w:t>.1</w:t>
      </w:r>
      <w:r w:rsidRPr="008D72A7">
        <w:tab/>
        <w:t>General</w:t>
      </w:r>
    </w:p>
    <w:p w14:paraId="752C49F9" w14:textId="77777777" w:rsidR="00EA11A8" w:rsidRPr="008D72A7" w:rsidRDefault="00EA11A8" w:rsidP="00EA11A8">
      <w:pPr>
        <w:rPr>
          <w:lang w:eastAsia="zh-CN"/>
        </w:rPr>
      </w:pPr>
      <w:r>
        <w:t>This clause specifies the application data model supported by the API.</w:t>
      </w:r>
    </w:p>
    <w:p w14:paraId="3F1EBD62" w14:textId="77777777" w:rsidR="00EA11A8" w:rsidRDefault="00EA11A8" w:rsidP="00EA11A8">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w:t>
      </w:r>
    </w:p>
    <w:p w14:paraId="1954300C" w14:textId="77777777" w:rsidR="00EA11A8" w:rsidRDefault="00EA11A8" w:rsidP="00EA11A8">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A11A8" w14:paraId="125F469D"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4DC3EEDC" w14:textId="77777777" w:rsidR="00EA11A8" w:rsidRDefault="00EA11A8" w:rsidP="000E4B9E">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AF5818" w14:textId="77777777" w:rsidR="00EA11A8" w:rsidRDefault="00EA11A8" w:rsidP="000E4B9E">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1D37952" w14:textId="77777777" w:rsidR="00EA11A8" w:rsidRDefault="00EA11A8" w:rsidP="000E4B9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8E20824" w14:textId="77777777" w:rsidR="00EA11A8" w:rsidRDefault="00EA11A8" w:rsidP="000E4B9E">
            <w:pPr>
              <w:pStyle w:val="TAH"/>
            </w:pPr>
            <w:r>
              <w:t>Applicability</w:t>
            </w:r>
          </w:p>
        </w:tc>
      </w:tr>
      <w:tr w:rsidR="00EA11A8" w14:paraId="6988A0A8"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6C24C07C" w14:textId="77777777" w:rsidR="00EA11A8" w:rsidRDefault="00EA11A8" w:rsidP="000E4B9E">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8F951E0" w14:textId="77777777" w:rsidR="00EA11A8" w:rsidRDefault="00EA11A8" w:rsidP="000E4B9E">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6FC6EFE4" w14:textId="77777777" w:rsidR="00EA11A8" w:rsidRDefault="00EA11A8" w:rsidP="000E4B9E">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DEDDEC9" w14:textId="77777777" w:rsidR="00EA11A8" w:rsidRDefault="00EA11A8" w:rsidP="000E4B9E">
            <w:pPr>
              <w:pStyle w:val="TAL"/>
              <w:rPr>
                <w:rFonts w:cs="Arial"/>
                <w:szCs w:val="18"/>
              </w:rPr>
            </w:pPr>
          </w:p>
        </w:tc>
      </w:tr>
      <w:tr w:rsidR="00EA11A8" w14:paraId="049EDC6F"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39882C7E" w14:textId="77777777" w:rsidR="00EA11A8" w:rsidRDefault="00EA11A8" w:rsidP="000E4B9E">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81FA0FC" w14:textId="77777777" w:rsidR="00EA11A8" w:rsidRDefault="00EA11A8" w:rsidP="000E4B9E">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06FBAC4" w14:textId="77777777" w:rsidR="00EA11A8" w:rsidRDefault="00EA11A8" w:rsidP="000E4B9E">
            <w:pPr>
              <w:pStyle w:val="TAL"/>
              <w:rPr>
                <w:rFonts w:cs="Arial"/>
                <w:szCs w:val="18"/>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95CB52A" w14:textId="77777777" w:rsidR="00EA11A8" w:rsidRDefault="00EA11A8" w:rsidP="000E4B9E">
            <w:pPr>
              <w:pStyle w:val="TAL"/>
              <w:rPr>
                <w:rFonts w:cs="Arial"/>
                <w:szCs w:val="18"/>
              </w:rPr>
            </w:pPr>
          </w:p>
        </w:tc>
      </w:tr>
      <w:tr w:rsidR="00EA11A8" w14:paraId="17E79F39"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5D7B4F6F" w14:textId="77777777" w:rsidR="00EA11A8" w:rsidRDefault="00EA11A8" w:rsidP="000E4B9E">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EA34F9B" w14:textId="77777777" w:rsidR="00EA11A8" w:rsidRDefault="00EA11A8" w:rsidP="000E4B9E">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3A31D7EF" w14:textId="77777777" w:rsidR="00EA11A8" w:rsidRDefault="00EA11A8" w:rsidP="000E4B9E">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535B182" w14:textId="77777777" w:rsidR="00EA11A8" w:rsidRDefault="00EA11A8" w:rsidP="000E4B9E">
            <w:pPr>
              <w:pStyle w:val="TAL"/>
              <w:rPr>
                <w:rFonts w:cs="Arial"/>
                <w:szCs w:val="18"/>
              </w:rPr>
            </w:pPr>
          </w:p>
        </w:tc>
      </w:tr>
      <w:tr w:rsidR="00EA11A8" w14:paraId="53374C0A"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2BD3FCC3" w14:textId="77777777" w:rsidR="00EA11A8" w:rsidRDefault="00EA11A8" w:rsidP="000E4B9E">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94A15F" w14:textId="77777777" w:rsidR="00EA11A8" w:rsidRDefault="00EA11A8" w:rsidP="000E4B9E">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6FFC63B" w14:textId="77777777" w:rsidR="00EA11A8" w:rsidRDefault="00EA11A8" w:rsidP="000E4B9E">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D647DB5" w14:textId="77777777" w:rsidR="00EA11A8" w:rsidRDefault="00EA11A8" w:rsidP="000E4B9E">
            <w:pPr>
              <w:pStyle w:val="TAL"/>
              <w:rPr>
                <w:rFonts w:cs="Arial"/>
                <w:szCs w:val="18"/>
              </w:rPr>
            </w:pPr>
          </w:p>
        </w:tc>
      </w:tr>
      <w:tr w:rsidR="00EA11A8" w14:paraId="0F2010C2"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0B6CF9D2" w14:textId="77777777" w:rsidR="00EA11A8" w:rsidRDefault="00EA11A8" w:rsidP="000E4B9E">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EB8AD20" w14:textId="77777777" w:rsidR="00EA11A8" w:rsidRDefault="00EA11A8" w:rsidP="000E4B9E">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3DD69B89" w14:textId="77777777" w:rsidR="00EA11A8" w:rsidRDefault="00EA11A8" w:rsidP="000E4B9E">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D19BACC" w14:textId="77777777" w:rsidR="00EA11A8" w:rsidRDefault="00EA11A8" w:rsidP="000E4B9E">
            <w:pPr>
              <w:pStyle w:val="TAL"/>
              <w:rPr>
                <w:rFonts w:cs="Arial"/>
                <w:szCs w:val="18"/>
              </w:rPr>
            </w:pPr>
          </w:p>
        </w:tc>
      </w:tr>
      <w:tr w:rsidR="00EA11A8" w14:paraId="3427CB3A"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5C2FA4A3" w14:textId="77777777" w:rsidR="00EA11A8" w:rsidRDefault="00EA11A8" w:rsidP="000E4B9E">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CBE9F7" w14:textId="77777777" w:rsidR="00EA11A8" w:rsidRDefault="00EA11A8" w:rsidP="000E4B9E">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6BDB8005" w14:textId="77777777" w:rsidR="00EA11A8" w:rsidRDefault="00EA11A8" w:rsidP="000E4B9E">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5ECB311B" w14:textId="77777777" w:rsidR="00EA11A8" w:rsidRDefault="00EA11A8" w:rsidP="000E4B9E">
            <w:pPr>
              <w:pStyle w:val="TAL"/>
              <w:rPr>
                <w:rFonts w:cs="Arial"/>
                <w:szCs w:val="18"/>
              </w:rPr>
            </w:pPr>
          </w:p>
        </w:tc>
      </w:tr>
      <w:tr w:rsidR="00EA11A8" w14:paraId="116E63E4"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75AC318E" w14:textId="77777777" w:rsidR="00EA11A8" w:rsidRDefault="00EA11A8" w:rsidP="000E4B9E">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69F60B58" w14:textId="77777777" w:rsidR="00EA11A8" w:rsidRDefault="00EA11A8" w:rsidP="000E4B9E">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F1E2B6D" w14:textId="77777777" w:rsidR="00EA11A8" w:rsidRDefault="00EA11A8" w:rsidP="000E4B9E">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6374C31F" w14:textId="77777777" w:rsidR="00EA11A8" w:rsidRDefault="00EA11A8" w:rsidP="000E4B9E">
            <w:pPr>
              <w:pStyle w:val="TAL"/>
              <w:rPr>
                <w:rFonts w:cs="Arial"/>
                <w:szCs w:val="18"/>
              </w:rPr>
            </w:pPr>
          </w:p>
        </w:tc>
      </w:tr>
      <w:tr w:rsidR="00EA11A8" w14:paraId="30E8D9F0"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52FADD52" w14:textId="77777777" w:rsidR="00EA11A8" w:rsidRPr="00B24285" w:rsidRDefault="00EA11A8" w:rsidP="000E4B9E">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7D09752B" w14:textId="77777777" w:rsidR="00EA11A8" w:rsidRPr="00B24285" w:rsidRDefault="00EA11A8" w:rsidP="000E4B9E">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EE0DF6A" w14:textId="77777777" w:rsidR="00EA11A8" w:rsidRPr="00B24285" w:rsidRDefault="00EA11A8" w:rsidP="000E4B9E">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43E7DBD2" w14:textId="77777777" w:rsidR="00EA11A8" w:rsidRDefault="00EA11A8" w:rsidP="000E4B9E">
            <w:pPr>
              <w:pStyle w:val="TAL"/>
              <w:rPr>
                <w:rFonts w:cs="Arial"/>
                <w:szCs w:val="18"/>
              </w:rPr>
            </w:pPr>
          </w:p>
        </w:tc>
      </w:tr>
      <w:tr w:rsidR="00EA11A8" w14:paraId="57A6CF4C"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6FFD8D13" w14:textId="77777777" w:rsidR="00EA11A8" w:rsidRDefault="00EA11A8" w:rsidP="000E4B9E">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6D19F747" w14:textId="77777777" w:rsidR="00EA11A8" w:rsidRDefault="00EA11A8" w:rsidP="000E4B9E">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183055DB" w14:textId="77777777" w:rsidR="00EA11A8" w:rsidRDefault="00EA11A8" w:rsidP="000E4B9E">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115A7E2A" w14:textId="77777777" w:rsidR="00EA11A8" w:rsidRDefault="00EA11A8" w:rsidP="000E4B9E">
            <w:pPr>
              <w:pStyle w:val="TAL"/>
              <w:rPr>
                <w:rFonts w:cs="Arial"/>
                <w:szCs w:val="18"/>
              </w:rPr>
            </w:pPr>
          </w:p>
        </w:tc>
      </w:tr>
      <w:tr w:rsidR="00EA11A8" w14:paraId="4F57E0BB"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356B7FBC" w14:textId="77777777" w:rsidR="00EA11A8" w:rsidRDefault="00EA11A8" w:rsidP="000E4B9E">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78102310" w14:textId="77777777" w:rsidR="00EA11A8" w:rsidRDefault="00EA11A8" w:rsidP="000E4B9E">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1E1E1FDD" w14:textId="77777777" w:rsidR="00EA11A8" w:rsidRDefault="00EA11A8" w:rsidP="000E4B9E">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04B92F4A" w14:textId="77777777" w:rsidR="00EA11A8" w:rsidRDefault="00EA11A8" w:rsidP="000E4B9E">
            <w:pPr>
              <w:pStyle w:val="TAL"/>
              <w:rPr>
                <w:rFonts w:cs="Arial"/>
                <w:szCs w:val="18"/>
              </w:rPr>
            </w:pPr>
          </w:p>
        </w:tc>
      </w:tr>
      <w:tr w:rsidR="00C7226D" w14:paraId="233E6542" w14:textId="77777777" w:rsidTr="000E4B9E">
        <w:trPr>
          <w:jc w:val="center"/>
          <w:ins w:id="76" w:author="Baixiao" w:date="2023-08-03T15:08:00Z"/>
        </w:trPr>
        <w:tc>
          <w:tcPr>
            <w:tcW w:w="3256" w:type="dxa"/>
            <w:tcBorders>
              <w:top w:val="single" w:sz="4" w:space="0" w:color="auto"/>
              <w:left w:val="single" w:sz="4" w:space="0" w:color="auto"/>
              <w:bottom w:val="single" w:sz="4" w:space="0" w:color="auto"/>
              <w:right w:val="single" w:sz="4" w:space="0" w:color="auto"/>
            </w:tcBorders>
          </w:tcPr>
          <w:p w14:paraId="6BCF086C" w14:textId="68F16645" w:rsidR="00C7226D" w:rsidRDefault="00C7226D" w:rsidP="000E4B9E">
            <w:pPr>
              <w:pStyle w:val="TAL"/>
              <w:rPr>
                <w:ins w:id="77" w:author="Baixiao" w:date="2023-08-03T15:08:00Z"/>
                <w:rFonts w:eastAsia="DengXian"/>
                <w:lang w:eastAsia="zh-CN"/>
              </w:rPr>
            </w:pPr>
            <w:proofErr w:type="spellStart"/>
            <w:ins w:id="78" w:author="Baixiao" w:date="2023-08-03T15:08:00Z">
              <w:r w:rsidRPr="00C7226D">
                <w:rPr>
                  <w:rFonts w:eastAsia="DengXian"/>
                  <w:lang w:eastAsia="zh-CN"/>
                </w:rPr>
                <w:t>UpLocReportingInfo</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082FF77" w14:textId="2E416C2B" w:rsidR="00C7226D" w:rsidRDefault="00C7226D" w:rsidP="000E4B9E">
            <w:pPr>
              <w:pStyle w:val="TAL"/>
              <w:rPr>
                <w:ins w:id="79" w:author="Baixiao" w:date="2023-08-03T15:08:00Z"/>
                <w:rFonts w:eastAsia="DengXian"/>
                <w:lang w:eastAsia="zh-CN"/>
              </w:rPr>
            </w:pPr>
            <w:ins w:id="80" w:author="Baixiao" w:date="2023-08-03T15:08:00Z">
              <w:r>
                <w:rPr>
                  <w:rFonts w:eastAsia="DengXian"/>
                  <w:lang w:eastAsia="zh-CN"/>
                </w:rPr>
                <w:t>6.1.5.</w:t>
              </w:r>
              <w:proofErr w:type="gramStart"/>
              <w:r>
                <w:rPr>
                  <w:rFonts w:eastAsia="DengXian"/>
                  <w:lang w:eastAsia="zh-CN"/>
                </w:rPr>
                <w:t>2.</w:t>
              </w:r>
              <w:r w:rsidRPr="00400A79">
                <w:rPr>
                  <w:rFonts w:eastAsia="DengXian"/>
                  <w:highlight w:val="yellow"/>
                  <w:lang w:eastAsia="zh-CN"/>
                </w:rPr>
                <w:t>xx</w:t>
              </w:r>
              <w:proofErr w:type="gramEnd"/>
            </w:ins>
          </w:p>
        </w:tc>
        <w:tc>
          <w:tcPr>
            <w:tcW w:w="3325" w:type="dxa"/>
            <w:tcBorders>
              <w:top w:val="single" w:sz="4" w:space="0" w:color="auto"/>
              <w:left w:val="single" w:sz="4" w:space="0" w:color="auto"/>
              <w:bottom w:val="single" w:sz="4" w:space="0" w:color="auto"/>
              <w:right w:val="single" w:sz="4" w:space="0" w:color="auto"/>
            </w:tcBorders>
          </w:tcPr>
          <w:p w14:paraId="3C8F1ED2" w14:textId="30DEE761" w:rsidR="00C7226D" w:rsidRDefault="00C87CB5" w:rsidP="000E4B9E">
            <w:pPr>
              <w:pStyle w:val="TAL"/>
              <w:rPr>
                <w:ins w:id="81" w:author="Baixiao" w:date="2023-08-03T15:08:00Z"/>
                <w:rFonts w:cs="Arial"/>
                <w:szCs w:val="18"/>
                <w:lang w:eastAsia="zh-CN"/>
              </w:rPr>
            </w:pPr>
            <w:ins w:id="82" w:author="Baixiao" w:date="2023-08-04T09:36:00Z">
              <w:r>
                <w:rPr>
                  <w:rFonts w:eastAsia="Times New Roman" w:cs="Arial"/>
                  <w:szCs w:val="18"/>
                  <w:lang w:eastAsia="zh-CN"/>
                </w:rPr>
                <w:t>Information for the location reporting over user plane connectivity</w:t>
              </w:r>
            </w:ins>
          </w:p>
        </w:tc>
        <w:tc>
          <w:tcPr>
            <w:tcW w:w="1207" w:type="dxa"/>
            <w:tcBorders>
              <w:top w:val="single" w:sz="4" w:space="0" w:color="auto"/>
              <w:left w:val="single" w:sz="4" w:space="0" w:color="auto"/>
              <w:bottom w:val="single" w:sz="4" w:space="0" w:color="auto"/>
              <w:right w:val="single" w:sz="4" w:space="0" w:color="auto"/>
            </w:tcBorders>
          </w:tcPr>
          <w:p w14:paraId="599E26AB" w14:textId="77777777" w:rsidR="00C7226D" w:rsidRDefault="00C7226D" w:rsidP="000E4B9E">
            <w:pPr>
              <w:pStyle w:val="TAL"/>
              <w:rPr>
                <w:ins w:id="83" w:author="Baixiao" w:date="2023-08-03T15:08:00Z"/>
                <w:rFonts w:cs="Arial"/>
                <w:szCs w:val="18"/>
              </w:rPr>
            </w:pPr>
          </w:p>
        </w:tc>
      </w:tr>
      <w:tr w:rsidR="00047FE6" w14:paraId="647503CE" w14:textId="77777777" w:rsidTr="000E4B9E">
        <w:trPr>
          <w:jc w:val="center"/>
          <w:ins w:id="84" w:author="Baixiao" w:date="2023-08-03T14:24:00Z"/>
        </w:trPr>
        <w:tc>
          <w:tcPr>
            <w:tcW w:w="3256" w:type="dxa"/>
            <w:tcBorders>
              <w:top w:val="single" w:sz="4" w:space="0" w:color="auto"/>
              <w:left w:val="single" w:sz="4" w:space="0" w:color="auto"/>
              <w:bottom w:val="single" w:sz="4" w:space="0" w:color="auto"/>
              <w:right w:val="single" w:sz="4" w:space="0" w:color="auto"/>
            </w:tcBorders>
          </w:tcPr>
          <w:p w14:paraId="486A189A" w14:textId="5D2C8579" w:rsidR="00047FE6" w:rsidRDefault="00C22227" w:rsidP="000E4B9E">
            <w:pPr>
              <w:pStyle w:val="TAL"/>
              <w:rPr>
                <w:ins w:id="85" w:author="Baixiao" w:date="2023-08-03T14:24:00Z"/>
                <w:rFonts w:eastAsia="DengXian"/>
                <w:lang w:eastAsia="zh-CN"/>
              </w:rPr>
            </w:pPr>
            <w:proofErr w:type="spellStart"/>
            <w:ins w:id="86" w:author="Baixiao" w:date="2023-08-04T09:22:00Z">
              <w:r w:rsidRPr="00047FE6">
                <w:rPr>
                  <w:rFonts w:eastAsia="DengXian"/>
                  <w:lang w:eastAsia="zh-CN"/>
                </w:rPr>
                <w:t>UpCumEvtRptCriteria</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93EB2D3" w14:textId="0BD172D2" w:rsidR="00047FE6" w:rsidRDefault="00047FE6" w:rsidP="00B77248">
            <w:pPr>
              <w:pStyle w:val="TAL"/>
              <w:rPr>
                <w:ins w:id="87" w:author="Baixiao" w:date="2023-08-03T14:24:00Z"/>
                <w:rFonts w:eastAsia="DengXian"/>
                <w:lang w:eastAsia="zh-CN"/>
              </w:rPr>
            </w:pPr>
            <w:ins w:id="88" w:author="Baixiao" w:date="2023-08-03T14:25:00Z">
              <w:r>
                <w:rPr>
                  <w:rFonts w:eastAsia="DengXian"/>
                  <w:lang w:eastAsia="zh-CN"/>
                </w:rPr>
                <w:t>6.1.5.</w:t>
              </w:r>
              <w:proofErr w:type="gramStart"/>
              <w:r>
                <w:rPr>
                  <w:rFonts w:eastAsia="DengXian"/>
                  <w:lang w:eastAsia="zh-CN"/>
                </w:rPr>
                <w:t>2.</w:t>
              </w:r>
            </w:ins>
            <w:ins w:id="89" w:author="Baixiao" w:date="2023-08-04T10:12:00Z">
              <w:r w:rsidR="00B77248" w:rsidRPr="00400A79">
                <w:rPr>
                  <w:rFonts w:eastAsia="DengXian"/>
                  <w:highlight w:val="yellow"/>
                  <w:lang w:eastAsia="zh-CN"/>
                </w:rPr>
                <w:t>yy</w:t>
              </w:r>
            </w:ins>
            <w:proofErr w:type="gramEnd"/>
          </w:p>
        </w:tc>
        <w:tc>
          <w:tcPr>
            <w:tcW w:w="3325" w:type="dxa"/>
            <w:tcBorders>
              <w:top w:val="single" w:sz="4" w:space="0" w:color="auto"/>
              <w:left w:val="single" w:sz="4" w:space="0" w:color="auto"/>
              <w:bottom w:val="single" w:sz="4" w:space="0" w:color="auto"/>
              <w:right w:val="single" w:sz="4" w:space="0" w:color="auto"/>
            </w:tcBorders>
          </w:tcPr>
          <w:p w14:paraId="655F0B30" w14:textId="37D7DB99" w:rsidR="00047FE6" w:rsidRDefault="0079204D" w:rsidP="000E4B9E">
            <w:pPr>
              <w:pStyle w:val="TAL"/>
              <w:rPr>
                <w:ins w:id="90" w:author="Baixiao" w:date="2023-08-03T14:24:00Z"/>
                <w:rFonts w:cs="Arial"/>
                <w:szCs w:val="18"/>
                <w:lang w:eastAsia="zh-CN"/>
              </w:rPr>
            </w:pPr>
            <w:ins w:id="91" w:author="Baixiao" w:date="2023-08-04T09:37:00Z">
              <w:r>
                <w:rPr>
                  <w:rFonts w:eastAsia="Times New Roman"/>
                  <w:lang w:eastAsia="zh-CN"/>
                </w:rPr>
                <w:t>C</w:t>
              </w:r>
              <w:r w:rsidRPr="00596BBF">
                <w:rPr>
                  <w:rFonts w:eastAsia="Times New Roman"/>
                  <w:lang w:eastAsia="zh-CN"/>
                </w:rPr>
                <w:t>riteria for sending cumulative events reports over control plane</w:t>
              </w:r>
            </w:ins>
          </w:p>
        </w:tc>
        <w:tc>
          <w:tcPr>
            <w:tcW w:w="1207" w:type="dxa"/>
            <w:tcBorders>
              <w:top w:val="single" w:sz="4" w:space="0" w:color="auto"/>
              <w:left w:val="single" w:sz="4" w:space="0" w:color="auto"/>
              <w:bottom w:val="single" w:sz="4" w:space="0" w:color="auto"/>
              <w:right w:val="single" w:sz="4" w:space="0" w:color="auto"/>
            </w:tcBorders>
          </w:tcPr>
          <w:p w14:paraId="0A3D15AB" w14:textId="77777777" w:rsidR="00047FE6" w:rsidRDefault="00047FE6" w:rsidP="000E4B9E">
            <w:pPr>
              <w:pStyle w:val="TAL"/>
              <w:rPr>
                <w:ins w:id="92" w:author="Baixiao" w:date="2023-08-03T14:24:00Z"/>
                <w:rFonts w:cs="Arial"/>
                <w:szCs w:val="18"/>
              </w:rPr>
            </w:pPr>
          </w:p>
        </w:tc>
      </w:tr>
      <w:tr w:rsidR="00047FE6" w14:paraId="6A7902CC" w14:textId="77777777" w:rsidTr="000E4B9E">
        <w:trPr>
          <w:jc w:val="center"/>
          <w:ins w:id="93" w:author="Baixiao" w:date="2023-08-03T14:24:00Z"/>
        </w:trPr>
        <w:tc>
          <w:tcPr>
            <w:tcW w:w="3256" w:type="dxa"/>
            <w:tcBorders>
              <w:top w:val="single" w:sz="4" w:space="0" w:color="auto"/>
              <w:left w:val="single" w:sz="4" w:space="0" w:color="auto"/>
              <w:bottom w:val="single" w:sz="4" w:space="0" w:color="auto"/>
              <w:right w:val="single" w:sz="4" w:space="0" w:color="auto"/>
            </w:tcBorders>
          </w:tcPr>
          <w:p w14:paraId="435AB087" w14:textId="49C10868" w:rsidR="00047FE6" w:rsidRDefault="00C22227" w:rsidP="000E4B9E">
            <w:pPr>
              <w:pStyle w:val="TAL"/>
              <w:rPr>
                <w:ins w:id="94" w:author="Baixiao" w:date="2023-08-03T14:24:00Z"/>
                <w:rFonts w:eastAsia="DengXian"/>
                <w:lang w:eastAsia="zh-CN"/>
              </w:rPr>
            </w:pPr>
            <w:proofErr w:type="spellStart"/>
            <w:ins w:id="95" w:author="Baixiao" w:date="2023-08-04T09:22:00Z">
              <w:r w:rsidRPr="003E35B2">
                <w:t>UpLocReporting</w:t>
              </w:r>
            </w:ins>
            <w:ins w:id="96" w:author="Baixiao" w:date="2023-08-04T09:35:00Z">
              <w:r w:rsidR="008909AC">
                <w:t>Stat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9330470" w14:textId="7966AB15" w:rsidR="00047FE6" w:rsidRDefault="00C7226D" w:rsidP="00B77248">
            <w:pPr>
              <w:pStyle w:val="TAL"/>
              <w:rPr>
                <w:ins w:id="97" w:author="Baixiao" w:date="2023-08-03T14:24:00Z"/>
                <w:rFonts w:eastAsia="DengXian"/>
                <w:lang w:eastAsia="zh-CN"/>
              </w:rPr>
            </w:pPr>
            <w:ins w:id="98" w:author="Baixiao" w:date="2023-08-03T15:09:00Z">
              <w:r>
                <w:rPr>
                  <w:rFonts w:eastAsia="DengXian"/>
                  <w:lang w:eastAsia="zh-CN"/>
                </w:rPr>
                <w:t>6.1.5.</w:t>
              </w:r>
              <w:proofErr w:type="gramStart"/>
              <w:r>
                <w:rPr>
                  <w:rFonts w:eastAsia="DengXian"/>
                  <w:lang w:eastAsia="zh-CN"/>
                </w:rPr>
                <w:t>2.</w:t>
              </w:r>
            </w:ins>
            <w:ins w:id="99" w:author="Baixiao" w:date="2023-08-04T10:12:00Z">
              <w:r w:rsidR="00B77248" w:rsidRPr="00400A79">
                <w:rPr>
                  <w:rFonts w:eastAsia="DengXian"/>
                  <w:highlight w:val="yellow"/>
                  <w:lang w:eastAsia="zh-CN"/>
                </w:rPr>
                <w:t>zz</w:t>
              </w:r>
            </w:ins>
            <w:proofErr w:type="gramEnd"/>
          </w:p>
        </w:tc>
        <w:tc>
          <w:tcPr>
            <w:tcW w:w="3325" w:type="dxa"/>
            <w:tcBorders>
              <w:top w:val="single" w:sz="4" w:space="0" w:color="auto"/>
              <w:left w:val="single" w:sz="4" w:space="0" w:color="auto"/>
              <w:bottom w:val="single" w:sz="4" w:space="0" w:color="auto"/>
              <w:right w:val="single" w:sz="4" w:space="0" w:color="auto"/>
            </w:tcBorders>
          </w:tcPr>
          <w:p w14:paraId="053DE48E" w14:textId="3DCF3865" w:rsidR="00047FE6" w:rsidRDefault="0079204D" w:rsidP="000E4B9E">
            <w:pPr>
              <w:pStyle w:val="TAL"/>
              <w:rPr>
                <w:ins w:id="100" w:author="Baixiao" w:date="2023-08-03T14:24:00Z"/>
                <w:rFonts w:cs="Arial"/>
                <w:szCs w:val="18"/>
                <w:lang w:eastAsia="zh-CN"/>
              </w:rPr>
            </w:pPr>
            <w:ins w:id="101" w:author="Baixiao" w:date="2023-08-04T09:37:00Z">
              <w:r>
                <w:rPr>
                  <w:rFonts w:eastAsia="Times New Roman"/>
                  <w:lang w:eastAsia="zh-CN"/>
                </w:rPr>
                <w:t>Statistics of the location reporting over user plane connectivity</w:t>
              </w:r>
            </w:ins>
          </w:p>
        </w:tc>
        <w:tc>
          <w:tcPr>
            <w:tcW w:w="1207" w:type="dxa"/>
            <w:tcBorders>
              <w:top w:val="single" w:sz="4" w:space="0" w:color="auto"/>
              <w:left w:val="single" w:sz="4" w:space="0" w:color="auto"/>
              <w:bottom w:val="single" w:sz="4" w:space="0" w:color="auto"/>
              <w:right w:val="single" w:sz="4" w:space="0" w:color="auto"/>
            </w:tcBorders>
          </w:tcPr>
          <w:p w14:paraId="3275C0FA" w14:textId="77777777" w:rsidR="00047FE6" w:rsidRDefault="00047FE6" w:rsidP="000E4B9E">
            <w:pPr>
              <w:pStyle w:val="TAL"/>
              <w:rPr>
                <w:ins w:id="102" w:author="Baixiao" w:date="2023-08-03T14:24:00Z"/>
                <w:rFonts w:cs="Arial"/>
                <w:szCs w:val="18"/>
              </w:rPr>
            </w:pPr>
          </w:p>
        </w:tc>
      </w:tr>
      <w:tr w:rsidR="00EA11A8" w14:paraId="3F5209BF"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79553E45" w14:textId="77777777" w:rsidR="00EA11A8" w:rsidRDefault="00EA11A8" w:rsidP="000E4B9E">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642E330"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F1287AB" w14:textId="77777777" w:rsidR="00EA11A8" w:rsidRDefault="00EA11A8" w:rsidP="000E4B9E">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4EBA627" w14:textId="77777777" w:rsidR="00EA11A8" w:rsidRDefault="00EA11A8" w:rsidP="000E4B9E">
            <w:pPr>
              <w:pStyle w:val="TAL"/>
              <w:rPr>
                <w:rFonts w:cs="Arial"/>
                <w:szCs w:val="18"/>
              </w:rPr>
            </w:pPr>
          </w:p>
        </w:tc>
      </w:tr>
      <w:tr w:rsidR="00EA11A8" w14:paraId="7B9168B1"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494CCD96" w14:textId="77777777" w:rsidR="00EA11A8" w:rsidRDefault="00EA11A8" w:rsidP="000E4B9E">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77CE3C"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92F85FF" w14:textId="77777777" w:rsidR="00EA11A8" w:rsidRDefault="00EA11A8" w:rsidP="000E4B9E">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F347C4C" w14:textId="77777777" w:rsidR="00EA11A8" w:rsidRDefault="00EA11A8" w:rsidP="000E4B9E">
            <w:pPr>
              <w:pStyle w:val="TAL"/>
              <w:rPr>
                <w:rFonts w:cs="Arial"/>
                <w:szCs w:val="18"/>
              </w:rPr>
            </w:pPr>
          </w:p>
        </w:tc>
      </w:tr>
      <w:tr w:rsidR="00EA11A8" w14:paraId="05D6B4A9"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146A3C86" w14:textId="77777777" w:rsidR="00EA11A8" w:rsidRDefault="00EA11A8" w:rsidP="000E4B9E">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AA09BA6"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0746" w14:textId="77777777" w:rsidR="00EA11A8" w:rsidRDefault="00EA11A8" w:rsidP="000E4B9E">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60A3C558" w14:textId="77777777" w:rsidR="00EA11A8" w:rsidRDefault="00EA11A8" w:rsidP="000E4B9E">
            <w:pPr>
              <w:pStyle w:val="TAL"/>
              <w:rPr>
                <w:rFonts w:cs="Arial"/>
                <w:szCs w:val="18"/>
              </w:rPr>
            </w:pPr>
          </w:p>
        </w:tc>
      </w:tr>
      <w:tr w:rsidR="00EA11A8" w14:paraId="383B755D"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18DD7C42" w14:textId="77777777" w:rsidR="00EA11A8" w:rsidRDefault="00EA11A8" w:rsidP="000E4B9E">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03F4A0AF"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AC50F99" w14:textId="77777777" w:rsidR="00EA11A8" w:rsidRDefault="00EA11A8" w:rsidP="000E4B9E">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54F438FF" w14:textId="77777777" w:rsidR="00EA11A8" w:rsidRDefault="00EA11A8" w:rsidP="000E4B9E">
            <w:pPr>
              <w:pStyle w:val="TAL"/>
              <w:rPr>
                <w:rFonts w:cs="Arial"/>
                <w:szCs w:val="18"/>
              </w:rPr>
            </w:pPr>
          </w:p>
        </w:tc>
      </w:tr>
      <w:tr w:rsidR="00EA11A8" w14:paraId="2EB639DC"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5C124BBF" w14:textId="77777777" w:rsidR="00EA11A8" w:rsidRDefault="00EA11A8" w:rsidP="000E4B9E">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44F0CBDB" w14:textId="77777777" w:rsidR="00EA11A8" w:rsidRDefault="00EA11A8" w:rsidP="000E4B9E">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C978DB" w14:textId="77777777" w:rsidR="00EA11A8" w:rsidRDefault="00EA11A8" w:rsidP="000E4B9E">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202E63C5" w14:textId="77777777" w:rsidR="00EA11A8" w:rsidRDefault="00EA11A8" w:rsidP="000E4B9E">
            <w:pPr>
              <w:pStyle w:val="TAL"/>
              <w:rPr>
                <w:rFonts w:cs="Arial"/>
                <w:szCs w:val="18"/>
              </w:rPr>
            </w:pPr>
          </w:p>
        </w:tc>
      </w:tr>
      <w:tr w:rsidR="00EA11A8" w14:paraId="661CCB65"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1FD676BB" w14:textId="77777777" w:rsidR="00EA11A8" w:rsidRDefault="00EA11A8" w:rsidP="000E4B9E">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1959431" w14:textId="77777777" w:rsidR="00EA11A8" w:rsidRDefault="00EA11A8" w:rsidP="000E4B9E">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6262CE60" w14:textId="77777777" w:rsidR="00EA11A8" w:rsidRDefault="00EA11A8" w:rsidP="000E4B9E">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03942A06" w14:textId="77777777" w:rsidR="00EA11A8" w:rsidRDefault="00EA11A8" w:rsidP="000E4B9E">
            <w:pPr>
              <w:pStyle w:val="TAL"/>
              <w:rPr>
                <w:rFonts w:cs="Arial"/>
                <w:szCs w:val="18"/>
              </w:rPr>
            </w:pPr>
          </w:p>
        </w:tc>
      </w:tr>
      <w:tr w:rsidR="00EA11A8" w14:paraId="2CE40457"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79B3C9C3" w14:textId="77777777" w:rsidR="00EA11A8" w:rsidRDefault="00EA11A8" w:rsidP="000E4B9E">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1504983" w14:textId="77777777" w:rsidR="00EA11A8" w:rsidRDefault="00EA11A8" w:rsidP="000E4B9E">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0020C9E3" w14:textId="77777777" w:rsidR="00EA11A8" w:rsidRDefault="00EA11A8" w:rsidP="000E4B9E">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4EDABCA" w14:textId="77777777" w:rsidR="00EA11A8" w:rsidRDefault="00EA11A8" w:rsidP="000E4B9E">
            <w:pPr>
              <w:pStyle w:val="TAL"/>
              <w:rPr>
                <w:rFonts w:cs="Arial"/>
                <w:szCs w:val="18"/>
              </w:rPr>
            </w:pPr>
          </w:p>
        </w:tc>
      </w:tr>
      <w:tr w:rsidR="00EA11A8" w14:paraId="78CA4779"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42874229" w14:textId="77777777" w:rsidR="00EA11A8" w:rsidRDefault="00EA11A8" w:rsidP="000E4B9E">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A01F8CF" w14:textId="77777777" w:rsidR="00EA11A8" w:rsidRDefault="00EA11A8" w:rsidP="000E4B9E">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8B2F5D8" w14:textId="77777777" w:rsidR="00EA11A8" w:rsidRDefault="00EA11A8" w:rsidP="000E4B9E">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48E0E60" w14:textId="77777777" w:rsidR="00EA11A8" w:rsidRDefault="00EA11A8" w:rsidP="000E4B9E">
            <w:pPr>
              <w:pStyle w:val="TAL"/>
              <w:rPr>
                <w:rFonts w:cs="Arial"/>
                <w:szCs w:val="18"/>
              </w:rPr>
            </w:pPr>
          </w:p>
        </w:tc>
      </w:tr>
      <w:tr w:rsidR="00EA11A8" w14:paraId="0C5230C2"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hideMark/>
          </w:tcPr>
          <w:p w14:paraId="0324DB8E" w14:textId="77777777" w:rsidR="00EA11A8" w:rsidRDefault="00EA11A8" w:rsidP="000E4B9E">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8078DF5" w14:textId="77777777" w:rsidR="00EA11A8" w:rsidRDefault="00EA11A8" w:rsidP="000E4B9E">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14DDD2C4" w14:textId="77777777" w:rsidR="00EA11A8" w:rsidRDefault="00EA11A8" w:rsidP="000E4B9E">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1CEB5CC2" w14:textId="77777777" w:rsidR="00EA11A8" w:rsidRDefault="00EA11A8" w:rsidP="000E4B9E">
            <w:pPr>
              <w:pStyle w:val="TAL"/>
              <w:rPr>
                <w:rFonts w:cs="Arial"/>
                <w:szCs w:val="18"/>
              </w:rPr>
            </w:pPr>
          </w:p>
        </w:tc>
      </w:tr>
      <w:tr w:rsidR="00EA11A8" w14:paraId="03973565"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48253162" w14:textId="77777777" w:rsidR="00EA11A8" w:rsidRDefault="00EA11A8" w:rsidP="000E4B9E">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55E44B33" w14:textId="77777777" w:rsidR="00EA11A8" w:rsidRDefault="00EA11A8" w:rsidP="000E4B9E">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3225D21F" w14:textId="77777777" w:rsidR="00EA11A8" w:rsidRPr="00E00EE5" w:rsidRDefault="00EA11A8" w:rsidP="000E4B9E">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FFACCFF" w14:textId="77777777" w:rsidR="00EA11A8" w:rsidRDefault="00EA11A8" w:rsidP="000E4B9E">
            <w:pPr>
              <w:pStyle w:val="TAL"/>
              <w:rPr>
                <w:rFonts w:cs="Arial"/>
                <w:szCs w:val="18"/>
              </w:rPr>
            </w:pPr>
          </w:p>
        </w:tc>
      </w:tr>
      <w:tr w:rsidR="00EA11A8" w14:paraId="1EB0828F"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5AE826C0" w14:textId="77777777" w:rsidR="00EA11A8" w:rsidRDefault="00EA11A8" w:rsidP="000E4B9E">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17238365" w14:textId="77777777" w:rsidR="00EA11A8" w:rsidRDefault="00EA11A8" w:rsidP="000E4B9E">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487485E5" w14:textId="77777777" w:rsidR="00EA11A8" w:rsidRPr="00E00EE5" w:rsidRDefault="00EA11A8" w:rsidP="000E4B9E">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3941719E" w14:textId="77777777" w:rsidR="00EA11A8" w:rsidRDefault="00EA11A8" w:rsidP="000E4B9E">
            <w:pPr>
              <w:pStyle w:val="TAL"/>
              <w:rPr>
                <w:rFonts w:cs="Arial"/>
                <w:szCs w:val="18"/>
              </w:rPr>
            </w:pPr>
          </w:p>
        </w:tc>
      </w:tr>
      <w:tr w:rsidR="00EA11A8" w14:paraId="622B9951"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748D585A" w14:textId="77777777" w:rsidR="00EA11A8" w:rsidRDefault="00EA11A8" w:rsidP="000E4B9E">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6D835B92" w14:textId="77777777" w:rsidR="00EA11A8" w:rsidRDefault="00EA11A8" w:rsidP="000E4B9E">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635CD903" w14:textId="77777777" w:rsidR="00EA11A8" w:rsidRPr="00E00EE5" w:rsidRDefault="00EA11A8" w:rsidP="000E4B9E">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BFE345C" w14:textId="77777777" w:rsidR="00EA11A8" w:rsidRDefault="00EA11A8" w:rsidP="000E4B9E">
            <w:pPr>
              <w:pStyle w:val="TAL"/>
              <w:rPr>
                <w:rFonts w:cs="Arial"/>
                <w:szCs w:val="18"/>
              </w:rPr>
            </w:pPr>
          </w:p>
        </w:tc>
      </w:tr>
      <w:tr w:rsidR="00EA11A8" w14:paraId="51CC5E7C"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3DA5A7D8" w14:textId="77777777" w:rsidR="00EA11A8" w:rsidRPr="00BB2080" w:rsidRDefault="00EA11A8" w:rsidP="000E4B9E">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1724E722" w14:textId="77777777" w:rsidR="00EA11A8" w:rsidRDefault="00EA11A8" w:rsidP="000E4B9E">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DC3B8C6" w14:textId="77777777" w:rsidR="00EA11A8" w:rsidRPr="00BB2080" w:rsidRDefault="00EA11A8" w:rsidP="000E4B9E">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58947153" w14:textId="77777777" w:rsidR="00EA11A8" w:rsidRPr="00BB2080" w:rsidRDefault="00EA11A8" w:rsidP="000E4B9E">
            <w:pPr>
              <w:pStyle w:val="TAL"/>
              <w:rPr>
                <w:lang w:eastAsia="zh-CN"/>
              </w:rPr>
            </w:pPr>
          </w:p>
        </w:tc>
      </w:tr>
      <w:tr w:rsidR="00EA11A8" w14:paraId="0E0128E0" w14:textId="77777777" w:rsidTr="000E4B9E">
        <w:trPr>
          <w:jc w:val="center"/>
        </w:trPr>
        <w:tc>
          <w:tcPr>
            <w:tcW w:w="3256" w:type="dxa"/>
            <w:tcBorders>
              <w:top w:val="single" w:sz="4" w:space="0" w:color="auto"/>
              <w:left w:val="single" w:sz="4" w:space="0" w:color="auto"/>
              <w:bottom w:val="single" w:sz="4" w:space="0" w:color="auto"/>
              <w:right w:val="single" w:sz="4" w:space="0" w:color="auto"/>
            </w:tcBorders>
          </w:tcPr>
          <w:p w14:paraId="28519304" w14:textId="77777777" w:rsidR="00EA11A8" w:rsidRDefault="00EA11A8" w:rsidP="000E4B9E">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5C81BD5E" w14:textId="77777777" w:rsidR="00EA11A8" w:rsidRDefault="00EA11A8" w:rsidP="000E4B9E">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84AB2D6" w14:textId="77777777" w:rsidR="00EA11A8" w:rsidRDefault="00EA11A8" w:rsidP="000E4B9E">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64BBA6F6" w14:textId="77777777" w:rsidR="00EA11A8" w:rsidRPr="00BB2080" w:rsidRDefault="00EA11A8" w:rsidP="000E4B9E">
            <w:pPr>
              <w:pStyle w:val="TAL"/>
              <w:rPr>
                <w:lang w:eastAsia="zh-CN"/>
              </w:rPr>
            </w:pPr>
          </w:p>
        </w:tc>
      </w:tr>
    </w:tbl>
    <w:p w14:paraId="5D89D65D" w14:textId="77777777" w:rsidR="00EA11A8" w:rsidRDefault="00EA11A8" w:rsidP="00EA11A8"/>
    <w:p w14:paraId="0BF1A872" w14:textId="77777777" w:rsidR="00EA11A8" w:rsidRDefault="00EA11A8" w:rsidP="00EA11A8">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50D7DE27" w14:textId="77777777" w:rsidR="00EA11A8" w:rsidRDefault="00EA11A8" w:rsidP="00EA11A8">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EA11A8" w14:paraId="203C0A86"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472559D" w14:textId="77777777" w:rsidR="00EA11A8" w:rsidRDefault="00EA11A8" w:rsidP="000E4B9E">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314B1A8A" w14:textId="77777777" w:rsidR="00EA11A8" w:rsidRDefault="00EA11A8" w:rsidP="000E4B9E">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945E3F2" w14:textId="77777777" w:rsidR="00EA11A8" w:rsidRDefault="00EA11A8" w:rsidP="000E4B9E">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79467D26" w14:textId="77777777" w:rsidR="00EA11A8" w:rsidRDefault="00EA11A8" w:rsidP="000E4B9E">
            <w:pPr>
              <w:pStyle w:val="TAH"/>
            </w:pPr>
            <w:r>
              <w:t>Applicability</w:t>
            </w:r>
          </w:p>
        </w:tc>
      </w:tr>
      <w:tr w:rsidR="00EA11A8" w14:paraId="04F4A5AF"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A6C89ED" w14:textId="77777777" w:rsidR="00EA11A8" w:rsidRDefault="00EA11A8" w:rsidP="000E4B9E">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F41B5E" w14:textId="77777777" w:rsidR="00EA11A8" w:rsidRDefault="00EA11A8" w:rsidP="000E4B9E">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FCACFEB"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97646F" w14:textId="77777777" w:rsidR="00EA11A8" w:rsidRDefault="00EA11A8" w:rsidP="000E4B9E">
            <w:pPr>
              <w:pStyle w:val="TAL"/>
              <w:rPr>
                <w:rFonts w:cs="Arial"/>
                <w:szCs w:val="18"/>
              </w:rPr>
            </w:pPr>
          </w:p>
        </w:tc>
      </w:tr>
      <w:tr w:rsidR="00EA11A8" w14:paraId="03AD9088"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884D643" w14:textId="77777777" w:rsidR="00EA11A8" w:rsidRDefault="00EA11A8" w:rsidP="000E4B9E">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B1C8ED6" w14:textId="77777777" w:rsidR="00EA11A8" w:rsidRDefault="00EA11A8" w:rsidP="000E4B9E">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1A095BC"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89D4003" w14:textId="77777777" w:rsidR="00EA11A8" w:rsidRDefault="00EA11A8" w:rsidP="000E4B9E">
            <w:pPr>
              <w:pStyle w:val="TAL"/>
              <w:rPr>
                <w:rFonts w:cs="Arial"/>
                <w:szCs w:val="18"/>
              </w:rPr>
            </w:pPr>
          </w:p>
        </w:tc>
      </w:tr>
      <w:tr w:rsidR="00EA11A8" w14:paraId="0376C0E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48E51ED" w14:textId="77777777" w:rsidR="00EA11A8" w:rsidRDefault="00EA11A8" w:rsidP="000E4B9E">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2E9C47E"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D23F5FB"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A080B8" w14:textId="77777777" w:rsidR="00EA11A8" w:rsidRDefault="00EA11A8" w:rsidP="000E4B9E">
            <w:pPr>
              <w:pStyle w:val="TAL"/>
              <w:rPr>
                <w:rFonts w:cs="Arial"/>
                <w:szCs w:val="18"/>
              </w:rPr>
            </w:pPr>
          </w:p>
        </w:tc>
      </w:tr>
      <w:tr w:rsidR="00EA11A8" w14:paraId="7B355F8B"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7DD412C5" w14:textId="77777777" w:rsidR="00EA11A8" w:rsidRDefault="00EA11A8" w:rsidP="000E4B9E">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BE10521"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8E9CA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1D82F3" w14:textId="77777777" w:rsidR="00EA11A8" w:rsidRDefault="00EA11A8" w:rsidP="000E4B9E">
            <w:pPr>
              <w:pStyle w:val="TAL"/>
              <w:rPr>
                <w:rFonts w:cs="Arial"/>
                <w:szCs w:val="18"/>
              </w:rPr>
            </w:pPr>
          </w:p>
        </w:tc>
      </w:tr>
      <w:tr w:rsidR="00EA11A8" w14:paraId="30877D19"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499F4B56" w14:textId="77777777" w:rsidR="00EA11A8" w:rsidRDefault="00EA11A8" w:rsidP="000E4B9E">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F19F52F"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1E00F33"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B3EC93" w14:textId="77777777" w:rsidR="00EA11A8" w:rsidRDefault="00EA11A8" w:rsidP="000E4B9E">
            <w:pPr>
              <w:pStyle w:val="TAL"/>
              <w:rPr>
                <w:rFonts w:cs="Arial"/>
                <w:szCs w:val="18"/>
              </w:rPr>
            </w:pPr>
          </w:p>
        </w:tc>
      </w:tr>
      <w:tr w:rsidR="00EA11A8" w14:paraId="2D27F08B"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8D6FCAD" w14:textId="77777777" w:rsidR="00EA11A8" w:rsidRDefault="00EA11A8" w:rsidP="000E4B9E">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A85575"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6E356D3"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86B704" w14:textId="77777777" w:rsidR="00EA11A8" w:rsidRDefault="00EA11A8" w:rsidP="000E4B9E">
            <w:pPr>
              <w:pStyle w:val="TAL"/>
              <w:rPr>
                <w:rFonts w:cs="Arial"/>
                <w:szCs w:val="18"/>
              </w:rPr>
            </w:pPr>
          </w:p>
        </w:tc>
      </w:tr>
      <w:tr w:rsidR="00EA11A8" w14:paraId="6A91C564"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7043C109" w14:textId="77777777" w:rsidR="00EA11A8" w:rsidRDefault="00EA11A8" w:rsidP="000E4B9E">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2516D7A"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E1E139"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8A23F1" w14:textId="77777777" w:rsidR="00EA11A8" w:rsidRDefault="00EA11A8" w:rsidP="000E4B9E">
            <w:pPr>
              <w:pStyle w:val="TAL"/>
              <w:rPr>
                <w:rFonts w:cs="Arial"/>
                <w:szCs w:val="18"/>
              </w:rPr>
            </w:pPr>
          </w:p>
        </w:tc>
      </w:tr>
      <w:tr w:rsidR="00EA11A8" w14:paraId="40E613DC"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tcPr>
          <w:p w14:paraId="754E7C4B" w14:textId="77777777" w:rsidR="00EA11A8" w:rsidRDefault="00EA11A8" w:rsidP="000E4B9E">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5F0349D2"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33F1C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FD030A0" w14:textId="77777777" w:rsidR="00EA11A8" w:rsidRDefault="00EA11A8" w:rsidP="000E4B9E">
            <w:pPr>
              <w:pStyle w:val="TAL"/>
              <w:rPr>
                <w:rFonts w:cs="Arial"/>
                <w:szCs w:val="18"/>
              </w:rPr>
            </w:pPr>
          </w:p>
        </w:tc>
      </w:tr>
      <w:tr w:rsidR="00EA11A8" w14:paraId="64E07ABC"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594BF6E" w14:textId="77777777" w:rsidR="00EA11A8" w:rsidRDefault="00EA11A8" w:rsidP="000E4B9E">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80B700"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2F9653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AE1174" w14:textId="77777777" w:rsidR="00EA11A8" w:rsidRDefault="00EA11A8" w:rsidP="000E4B9E">
            <w:pPr>
              <w:pStyle w:val="TAL"/>
              <w:rPr>
                <w:rFonts w:cs="Arial"/>
                <w:szCs w:val="18"/>
              </w:rPr>
            </w:pPr>
          </w:p>
        </w:tc>
      </w:tr>
      <w:tr w:rsidR="00EA11A8" w14:paraId="2A7B6A34"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12D17835" w14:textId="77777777" w:rsidR="00EA11A8" w:rsidRDefault="00EA11A8" w:rsidP="000E4B9E">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FD510A"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91AA08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8E6312" w14:textId="77777777" w:rsidR="00EA11A8" w:rsidRDefault="00EA11A8" w:rsidP="000E4B9E">
            <w:pPr>
              <w:pStyle w:val="TAL"/>
              <w:rPr>
                <w:rFonts w:cs="Arial"/>
                <w:szCs w:val="18"/>
              </w:rPr>
            </w:pPr>
          </w:p>
        </w:tc>
      </w:tr>
      <w:tr w:rsidR="00EA11A8" w14:paraId="4CE6013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BA61D5D" w14:textId="77777777" w:rsidR="00EA11A8" w:rsidRDefault="00EA11A8" w:rsidP="000E4B9E">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C155C6"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04505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8BEBE9" w14:textId="77777777" w:rsidR="00EA11A8" w:rsidRDefault="00EA11A8" w:rsidP="000E4B9E">
            <w:pPr>
              <w:pStyle w:val="TAL"/>
              <w:rPr>
                <w:rFonts w:cs="Arial"/>
                <w:szCs w:val="18"/>
              </w:rPr>
            </w:pPr>
          </w:p>
        </w:tc>
      </w:tr>
      <w:tr w:rsidR="00EA11A8" w14:paraId="60B89CC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2ECA78D3" w14:textId="77777777" w:rsidR="00EA11A8" w:rsidRDefault="00EA11A8" w:rsidP="000E4B9E">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88A0434"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1D018A7"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4EAFBC" w14:textId="77777777" w:rsidR="00EA11A8" w:rsidRDefault="00EA11A8" w:rsidP="000E4B9E">
            <w:pPr>
              <w:pStyle w:val="TAL"/>
              <w:rPr>
                <w:rFonts w:cs="Arial"/>
                <w:szCs w:val="18"/>
              </w:rPr>
            </w:pPr>
          </w:p>
        </w:tc>
      </w:tr>
      <w:tr w:rsidR="00EA11A8" w14:paraId="4D143CD2"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25647F0D" w14:textId="77777777" w:rsidR="00EA11A8" w:rsidRDefault="00EA11A8" w:rsidP="000E4B9E">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B6AE500"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DFEB37"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4FA25B" w14:textId="77777777" w:rsidR="00EA11A8" w:rsidRDefault="00EA11A8" w:rsidP="000E4B9E">
            <w:pPr>
              <w:pStyle w:val="TAL"/>
              <w:rPr>
                <w:rFonts w:cs="Arial"/>
                <w:szCs w:val="18"/>
              </w:rPr>
            </w:pPr>
          </w:p>
        </w:tc>
      </w:tr>
      <w:tr w:rsidR="00EA11A8" w14:paraId="34525C7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1C6E343C" w14:textId="77777777" w:rsidR="00EA11A8" w:rsidRDefault="00EA11A8" w:rsidP="000E4B9E">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D6A382"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4B9788"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A010610" w14:textId="77777777" w:rsidR="00EA11A8" w:rsidRDefault="00EA11A8" w:rsidP="000E4B9E">
            <w:pPr>
              <w:pStyle w:val="TAL"/>
              <w:rPr>
                <w:rFonts w:cs="Arial"/>
                <w:szCs w:val="18"/>
              </w:rPr>
            </w:pPr>
          </w:p>
        </w:tc>
      </w:tr>
      <w:tr w:rsidR="00EA11A8" w14:paraId="013A430B"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6B32EF4" w14:textId="77777777" w:rsidR="00EA11A8" w:rsidRDefault="00EA11A8" w:rsidP="000E4B9E">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31D3709"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2D5196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3D5D8A" w14:textId="77777777" w:rsidR="00EA11A8" w:rsidRDefault="00EA11A8" w:rsidP="000E4B9E">
            <w:pPr>
              <w:pStyle w:val="TAL"/>
              <w:rPr>
                <w:rFonts w:cs="Arial"/>
                <w:szCs w:val="18"/>
              </w:rPr>
            </w:pPr>
          </w:p>
        </w:tc>
      </w:tr>
      <w:tr w:rsidR="00EA11A8" w14:paraId="0DDBEF6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32AA130" w14:textId="77777777" w:rsidR="00EA11A8" w:rsidRDefault="00EA11A8" w:rsidP="000E4B9E">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5767E04"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CD1AA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08588C0" w14:textId="77777777" w:rsidR="00EA11A8" w:rsidRDefault="00EA11A8" w:rsidP="000E4B9E">
            <w:pPr>
              <w:pStyle w:val="TAL"/>
              <w:rPr>
                <w:rFonts w:cs="Arial"/>
                <w:szCs w:val="18"/>
              </w:rPr>
            </w:pPr>
          </w:p>
        </w:tc>
      </w:tr>
      <w:tr w:rsidR="00EA11A8" w14:paraId="4993CB7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497CF73C" w14:textId="77777777" w:rsidR="00EA11A8" w:rsidRDefault="00EA11A8" w:rsidP="000E4B9E">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2597B1"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F395031"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4C6616A" w14:textId="77777777" w:rsidR="00EA11A8" w:rsidRDefault="00EA11A8" w:rsidP="000E4B9E">
            <w:pPr>
              <w:pStyle w:val="TAL"/>
              <w:rPr>
                <w:rFonts w:cs="Arial"/>
                <w:szCs w:val="18"/>
              </w:rPr>
            </w:pPr>
          </w:p>
        </w:tc>
      </w:tr>
      <w:tr w:rsidR="00EA11A8" w14:paraId="257D440C"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45F26C27" w14:textId="77777777" w:rsidR="00EA11A8" w:rsidRDefault="00EA11A8" w:rsidP="000E4B9E">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2BE3AC"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C9E63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92D18A" w14:textId="77777777" w:rsidR="00EA11A8" w:rsidRDefault="00EA11A8" w:rsidP="000E4B9E">
            <w:pPr>
              <w:pStyle w:val="TAL"/>
              <w:rPr>
                <w:rFonts w:cs="Arial"/>
                <w:szCs w:val="18"/>
              </w:rPr>
            </w:pPr>
          </w:p>
        </w:tc>
      </w:tr>
      <w:tr w:rsidR="00EA11A8" w14:paraId="41CD719E"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tcPr>
          <w:p w14:paraId="51A83A94" w14:textId="77777777" w:rsidR="00EA11A8" w:rsidRDefault="00EA11A8" w:rsidP="000E4B9E">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DDC1EC6"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95780F"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12BA107" w14:textId="77777777" w:rsidR="00EA11A8" w:rsidRDefault="00EA11A8" w:rsidP="000E4B9E">
            <w:pPr>
              <w:pStyle w:val="TAL"/>
              <w:rPr>
                <w:rFonts w:cs="Arial"/>
                <w:szCs w:val="18"/>
              </w:rPr>
            </w:pPr>
          </w:p>
        </w:tc>
      </w:tr>
      <w:tr w:rsidR="00EA11A8" w14:paraId="49B7D31A"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018C9FB5" w14:textId="77777777" w:rsidR="00EA11A8" w:rsidRDefault="00EA11A8" w:rsidP="000E4B9E">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AD7860C"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E430B"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9EC351" w14:textId="77777777" w:rsidR="00EA11A8" w:rsidRDefault="00EA11A8" w:rsidP="000E4B9E">
            <w:pPr>
              <w:pStyle w:val="TAL"/>
              <w:rPr>
                <w:rFonts w:cs="Arial"/>
                <w:szCs w:val="18"/>
              </w:rPr>
            </w:pPr>
          </w:p>
        </w:tc>
      </w:tr>
      <w:tr w:rsidR="00EA11A8" w14:paraId="061D62E2"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2C2A7862" w14:textId="77777777" w:rsidR="00EA11A8" w:rsidRDefault="00EA11A8" w:rsidP="000E4B9E">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45900FE"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58815B9"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B62104" w14:textId="77777777" w:rsidR="00EA11A8" w:rsidRDefault="00EA11A8" w:rsidP="000E4B9E">
            <w:pPr>
              <w:pStyle w:val="TAL"/>
              <w:rPr>
                <w:rFonts w:cs="Arial"/>
                <w:szCs w:val="18"/>
              </w:rPr>
            </w:pPr>
          </w:p>
        </w:tc>
      </w:tr>
      <w:tr w:rsidR="00EA11A8" w14:paraId="638D4D30"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0673612" w14:textId="77777777" w:rsidR="00EA11A8" w:rsidRDefault="00EA11A8" w:rsidP="000E4B9E">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2920C56"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EFF0C5"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F491E2" w14:textId="77777777" w:rsidR="00EA11A8" w:rsidRDefault="00EA11A8" w:rsidP="000E4B9E">
            <w:pPr>
              <w:pStyle w:val="TAL"/>
              <w:rPr>
                <w:rFonts w:cs="Arial"/>
                <w:szCs w:val="18"/>
              </w:rPr>
            </w:pPr>
          </w:p>
        </w:tc>
      </w:tr>
      <w:tr w:rsidR="00EA11A8" w14:paraId="03908AC8"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3ED70C38" w14:textId="77777777" w:rsidR="00EA11A8" w:rsidRDefault="00EA11A8" w:rsidP="000E4B9E">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FC9BC1"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F02C08"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D5FE7B" w14:textId="77777777" w:rsidR="00EA11A8" w:rsidRDefault="00EA11A8" w:rsidP="000E4B9E">
            <w:pPr>
              <w:pStyle w:val="TAL"/>
              <w:rPr>
                <w:rFonts w:cs="Arial"/>
                <w:szCs w:val="18"/>
              </w:rPr>
            </w:pPr>
          </w:p>
        </w:tc>
      </w:tr>
      <w:tr w:rsidR="00EA11A8" w14:paraId="13F53DD1"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5B28C2D1" w14:textId="77777777" w:rsidR="00EA11A8" w:rsidRDefault="00EA11A8" w:rsidP="000E4B9E">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C6B38D"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E30A14"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0683A6" w14:textId="77777777" w:rsidR="00EA11A8" w:rsidRDefault="00EA11A8" w:rsidP="000E4B9E">
            <w:pPr>
              <w:pStyle w:val="TAL"/>
              <w:rPr>
                <w:rFonts w:cs="Arial"/>
                <w:szCs w:val="18"/>
              </w:rPr>
            </w:pPr>
          </w:p>
        </w:tc>
      </w:tr>
      <w:tr w:rsidR="00EA11A8" w14:paraId="1425D266" w14:textId="77777777" w:rsidTr="000E4B9E">
        <w:trPr>
          <w:jc w:val="center"/>
        </w:trPr>
        <w:tc>
          <w:tcPr>
            <w:tcW w:w="3097" w:type="dxa"/>
            <w:tcBorders>
              <w:top w:val="single" w:sz="4" w:space="0" w:color="auto"/>
              <w:left w:val="single" w:sz="4" w:space="0" w:color="auto"/>
              <w:bottom w:val="single" w:sz="4" w:space="0" w:color="auto"/>
              <w:right w:val="single" w:sz="4" w:space="0" w:color="auto"/>
            </w:tcBorders>
            <w:hideMark/>
          </w:tcPr>
          <w:p w14:paraId="42512B7B" w14:textId="77777777" w:rsidR="00EA11A8" w:rsidRDefault="00EA11A8" w:rsidP="000E4B9E">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EFDDC22"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F2E503"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4863B5" w14:textId="77777777" w:rsidR="00EA11A8" w:rsidRDefault="00EA11A8" w:rsidP="000E4B9E">
            <w:pPr>
              <w:pStyle w:val="TAL"/>
              <w:rPr>
                <w:rFonts w:cs="Arial"/>
                <w:szCs w:val="18"/>
              </w:rPr>
            </w:pPr>
          </w:p>
        </w:tc>
      </w:tr>
      <w:tr w:rsidR="00EA11A8" w14:paraId="077FFE6E"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055D03" w14:textId="77777777" w:rsidR="00EA11A8" w:rsidRDefault="00EA11A8" w:rsidP="000E4B9E">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0ACDFA49" w14:textId="77777777" w:rsidR="00EA11A8" w:rsidRDefault="00EA11A8" w:rsidP="000E4B9E">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B076CDB"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6E7D917" w14:textId="77777777" w:rsidR="00EA11A8" w:rsidRDefault="00EA11A8" w:rsidP="000E4B9E">
            <w:pPr>
              <w:pStyle w:val="TAL"/>
              <w:rPr>
                <w:rFonts w:cs="Arial"/>
                <w:szCs w:val="18"/>
              </w:rPr>
            </w:pPr>
          </w:p>
        </w:tc>
      </w:tr>
      <w:tr w:rsidR="00EA11A8" w14:paraId="6FFE23B4"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45088D8" w14:textId="77777777" w:rsidR="00EA11A8" w:rsidRPr="000A57AE" w:rsidRDefault="00EA11A8" w:rsidP="000E4B9E">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309E99DD" w14:textId="77777777" w:rsidR="00EA11A8" w:rsidRPr="003842C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F81937E"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042B4E" w14:textId="77777777" w:rsidR="00EA11A8" w:rsidRDefault="00EA11A8" w:rsidP="000E4B9E">
            <w:pPr>
              <w:pStyle w:val="TAL"/>
              <w:rPr>
                <w:rFonts w:cs="Arial"/>
                <w:szCs w:val="18"/>
              </w:rPr>
            </w:pPr>
          </w:p>
        </w:tc>
      </w:tr>
      <w:tr w:rsidR="00EA11A8" w14:paraId="799E5BB2"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3AC9E77" w14:textId="77777777" w:rsidR="00EA11A8" w:rsidRPr="000A57AE" w:rsidRDefault="00EA11A8" w:rsidP="000E4B9E">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1047E844" w14:textId="77777777" w:rsidR="00EA11A8" w:rsidRPr="003842C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A6328D" w14:textId="77777777" w:rsidR="00EA11A8" w:rsidRDefault="00EA11A8" w:rsidP="000E4B9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EE0764" w14:textId="77777777" w:rsidR="00EA11A8" w:rsidRDefault="00EA11A8" w:rsidP="000E4B9E">
            <w:pPr>
              <w:pStyle w:val="TAL"/>
              <w:rPr>
                <w:rFonts w:cs="Arial"/>
                <w:szCs w:val="18"/>
              </w:rPr>
            </w:pPr>
          </w:p>
        </w:tc>
      </w:tr>
      <w:tr w:rsidR="00EA11A8" w14:paraId="18B4B9D9"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B30A9BC" w14:textId="77777777" w:rsidR="00EA11A8" w:rsidRPr="000A57AE" w:rsidRDefault="00EA11A8" w:rsidP="000E4B9E">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24EC64B2" w14:textId="77777777" w:rsidR="00EA11A8" w:rsidRPr="003842C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DFBA83" w14:textId="77777777" w:rsidR="00EA11A8" w:rsidRDefault="00EA11A8" w:rsidP="000E4B9E">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102EFC1" w14:textId="77777777" w:rsidR="00EA11A8" w:rsidRDefault="00EA11A8" w:rsidP="000E4B9E">
            <w:pPr>
              <w:pStyle w:val="TAL"/>
              <w:rPr>
                <w:rFonts w:cs="Arial"/>
                <w:szCs w:val="18"/>
              </w:rPr>
            </w:pPr>
          </w:p>
        </w:tc>
      </w:tr>
      <w:tr w:rsidR="00EA11A8" w14:paraId="7B57298F"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84A81B0" w14:textId="77777777" w:rsidR="00EA11A8" w:rsidRPr="000A57AE" w:rsidRDefault="00EA11A8" w:rsidP="000E4B9E">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0D5E1E33" w14:textId="77777777" w:rsidR="00EA11A8" w:rsidRPr="003842C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B93529" w14:textId="77777777" w:rsidR="00EA11A8" w:rsidRDefault="00EA11A8" w:rsidP="000E4B9E">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2394D4B" w14:textId="77777777" w:rsidR="00EA11A8" w:rsidRDefault="00EA11A8" w:rsidP="000E4B9E">
            <w:pPr>
              <w:pStyle w:val="TAL"/>
              <w:rPr>
                <w:rFonts w:cs="Arial"/>
                <w:szCs w:val="18"/>
              </w:rPr>
            </w:pPr>
          </w:p>
        </w:tc>
      </w:tr>
      <w:tr w:rsidR="00EA11A8" w14:paraId="30237E0B"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9E241B1" w14:textId="77777777" w:rsidR="00EA11A8" w:rsidRDefault="00EA11A8" w:rsidP="000E4B9E">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57FF0F1F"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F400B6" w14:textId="77777777" w:rsidR="00EA11A8" w:rsidRDefault="00EA11A8" w:rsidP="000E4B9E">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1CC27E7" w14:textId="77777777" w:rsidR="00EA11A8" w:rsidRDefault="00EA11A8" w:rsidP="000E4B9E">
            <w:pPr>
              <w:pStyle w:val="TAL"/>
              <w:rPr>
                <w:rFonts w:cs="Arial"/>
                <w:szCs w:val="18"/>
              </w:rPr>
            </w:pPr>
            <w:r>
              <w:rPr>
                <w:rFonts w:hint="eastAsia"/>
                <w:lang w:eastAsia="zh-CN"/>
              </w:rPr>
              <w:t>M</w:t>
            </w:r>
            <w:r>
              <w:rPr>
                <w:lang w:eastAsia="zh-CN"/>
              </w:rPr>
              <w:t>UTIQOS</w:t>
            </w:r>
          </w:p>
        </w:tc>
      </w:tr>
      <w:tr w:rsidR="00EA11A8" w14:paraId="68000A73"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CA73D84" w14:textId="77777777" w:rsidR="00EA11A8" w:rsidRDefault="00EA11A8" w:rsidP="000E4B9E">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16EFE2C6" w14:textId="77777777" w:rsidR="00EA11A8" w:rsidRDefault="00EA11A8" w:rsidP="000E4B9E">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0BDB760A" w14:textId="77777777" w:rsidR="00EA11A8" w:rsidRDefault="00EA11A8" w:rsidP="000E4B9E">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D4C0245" w14:textId="77777777" w:rsidR="00EA11A8" w:rsidRDefault="00EA11A8" w:rsidP="000E4B9E">
            <w:pPr>
              <w:pStyle w:val="TAL"/>
              <w:rPr>
                <w:rFonts w:cs="Arial"/>
                <w:szCs w:val="18"/>
              </w:rPr>
            </w:pPr>
          </w:p>
        </w:tc>
      </w:tr>
      <w:tr w:rsidR="00EA11A8" w14:paraId="37A6D566"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9DC181" w14:textId="77777777" w:rsidR="00EA11A8" w:rsidRPr="00E00EE5" w:rsidRDefault="00EA11A8" w:rsidP="000E4B9E">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13156901" w14:textId="77777777" w:rsidR="00EA11A8" w:rsidRDefault="00EA11A8" w:rsidP="000E4B9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769F77F" w14:textId="77777777" w:rsidR="00EA11A8" w:rsidRPr="00E00EE5" w:rsidRDefault="00EA11A8" w:rsidP="000E4B9E">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77489C73" w14:textId="77777777" w:rsidR="00EA11A8" w:rsidRDefault="00EA11A8" w:rsidP="000E4B9E">
            <w:pPr>
              <w:pStyle w:val="TAL"/>
              <w:rPr>
                <w:rFonts w:cs="Arial"/>
                <w:szCs w:val="18"/>
              </w:rPr>
            </w:pPr>
          </w:p>
        </w:tc>
      </w:tr>
      <w:tr w:rsidR="00EA11A8" w14:paraId="406712F3"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557A02" w14:textId="77777777" w:rsidR="00EA11A8" w:rsidRPr="00E00EE5" w:rsidRDefault="00EA11A8" w:rsidP="000E4B9E">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8364AEF" w14:textId="77777777" w:rsidR="00EA11A8" w:rsidRDefault="00EA11A8" w:rsidP="000E4B9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5E5931C" w14:textId="77777777" w:rsidR="00EA11A8" w:rsidRPr="00E00EE5" w:rsidRDefault="00EA11A8" w:rsidP="000E4B9E">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53495C4F" w14:textId="77777777" w:rsidR="00EA11A8" w:rsidRDefault="00EA11A8" w:rsidP="000E4B9E">
            <w:pPr>
              <w:pStyle w:val="TAL"/>
              <w:rPr>
                <w:rFonts w:cs="Arial"/>
                <w:szCs w:val="18"/>
              </w:rPr>
            </w:pPr>
          </w:p>
        </w:tc>
      </w:tr>
      <w:tr w:rsidR="00EA11A8" w14:paraId="727144CF"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D4EBC5C" w14:textId="77777777" w:rsidR="00EA11A8" w:rsidRPr="00E00EE5" w:rsidRDefault="00EA11A8" w:rsidP="000E4B9E">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609CE538"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128056" w14:textId="77777777" w:rsidR="00EA11A8" w:rsidRPr="00E00EE5" w:rsidRDefault="00EA11A8" w:rsidP="000E4B9E">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26D27222" w14:textId="77777777" w:rsidR="00EA11A8" w:rsidRDefault="00EA11A8" w:rsidP="000E4B9E">
            <w:pPr>
              <w:pStyle w:val="TAL"/>
              <w:rPr>
                <w:rFonts w:cs="Arial"/>
                <w:szCs w:val="18"/>
              </w:rPr>
            </w:pPr>
          </w:p>
        </w:tc>
      </w:tr>
      <w:tr w:rsidR="00EA11A8" w14:paraId="628DC9DA"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69BDD2" w14:textId="77777777" w:rsidR="00EA11A8" w:rsidRDefault="00EA11A8" w:rsidP="000E4B9E">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39A40E9C"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5D1511C" w14:textId="77777777" w:rsidR="00EA11A8" w:rsidRDefault="00EA11A8" w:rsidP="000E4B9E">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A21823B" w14:textId="77777777" w:rsidR="00EA11A8" w:rsidRDefault="00EA11A8" w:rsidP="000E4B9E">
            <w:pPr>
              <w:pStyle w:val="TAL"/>
              <w:rPr>
                <w:rFonts w:cs="Arial"/>
                <w:szCs w:val="18"/>
              </w:rPr>
            </w:pPr>
          </w:p>
        </w:tc>
      </w:tr>
      <w:tr w:rsidR="00EA11A8" w14:paraId="4F38066D"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85A7C7" w14:textId="77777777" w:rsidR="00EA11A8" w:rsidRPr="00425C5C" w:rsidRDefault="00EA11A8" w:rsidP="000E4B9E">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46827999" w14:textId="77777777" w:rsidR="00EA11A8" w:rsidRDefault="00EA11A8" w:rsidP="000E4B9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7FC99C" w14:textId="77777777" w:rsidR="00EA11A8" w:rsidRPr="00425C5C" w:rsidRDefault="00EA11A8" w:rsidP="000E4B9E">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3F663625" w14:textId="77777777" w:rsidR="00EA11A8" w:rsidRDefault="00EA11A8" w:rsidP="000E4B9E">
            <w:pPr>
              <w:pStyle w:val="TAL"/>
              <w:rPr>
                <w:rFonts w:cs="Arial"/>
                <w:szCs w:val="18"/>
              </w:rPr>
            </w:pPr>
          </w:p>
        </w:tc>
      </w:tr>
      <w:tr w:rsidR="00EA11A8" w14:paraId="3A56D8BB"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35B6D66" w14:textId="77777777" w:rsidR="00EA11A8" w:rsidRDefault="00EA11A8" w:rsidP="000E4B9E">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5580A7D0"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3B2B486" w14:textId="77777777" w:rsidR="00EA11A8" w:rsidRPr="005576A5" w:rsidRDefault="00EA11A8" w:rsidP="000E4B9E">
            <w:pPr>
              <w:pStyle w:val="TAL"/>
            </w:pPr>
          </w:p>
        </w:tc>
        <w:tc>
          <w:tcPr>
            <w:tcW w:w="1738" w:type="dxa"/>
            <w:tcBorders>
              <w:top w:val="single" w:sz="4" w:space="0" w:color="auto"/>
              <w:left w:val="single" w:sz="4" w:space="0" w:color="auto"/>
              <w:bottom w:val="single" w:sz="4" w:space="0" w:color="auto"/>
              <w:right w:val="single" w:sz="4" w:space="0" w:color="auto"/>
            </w:tcBorders>
          </w:tcPr>
          <w:p w14:paraId="39C449FA" w14:textId="77777777" w:rsidR="00EA11A8" w:rsidRDefault="00EA11A8" w:rsidP="000E4B9E">
            <w:pPr>
              <w:pStyle w:val="TAL"/>
              <w:rPr>
                <w:rFonts w:cs="Arial"/>
                <w:szCs w:val="18"/>
              </w:rPr>
            </w:pPr>
          </w:p>
        </w:tc>
      </w:tr>
      <w:tr w:rsidR="00EA11A8" w14:paraId="5EE695A0"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0C560C4" w14:textId="77777777" w:rsidR="00EA11A8" w:rsidRDefault="00EA11A8" w:rsidP="000E4B9E">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1F1E0916" w14:textId="77777777" w:rsidR="00EA11A8" w:rsidRDefault="00EA11A8" w:rsidP="000E4B9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E4F4836" w14:textId="77777777" w:rsidR="00EA11A8" w:rsidRPr="005576A5" w:rsidRDefault="00EA11A8" w:rsidP="000E4B9E">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22923ACD" w14:textId="77777777" w:rsidR="00EA11A8" w:rsidRDefault="00EA11A8" w:rsidP="000E4B9E">
            <w:pPr>
              <w:pStyle w:val="TAL"/>
              <w:rPr>
                <w:rFonts w:cs="Arial"/>
                <w:szCs w:val="18"/>
              </w:rPr>
            </w:pPr>
          </w:p>
        </w:tc>
      </w:tr>
      <w:tr w:rsidR="00EA11A8" w14:paraId="29A19968" w14:textId="77777777" w:rsidTr="000E4B9E">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F06FC15" w14:textId="77777777" w:rsidR="00EA11A8" w:rsidRDefault="00EA11A8" w:rsidP="000E4B9E">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5A018D1D" w14:textId="77777777" w:rsidR="00EA11A8" w:rsidRDefault="00EA11A8" w:rsidP="000E4B9E">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088F896D" w14:textId="77777777" w:rsidR="00EA11A8" w:rsidRDefault="00EA11A8" w:rsidP="000E4B9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0597BFB1" w14:textId="77777777" w:rsidR="00EA11A8" w:rsidRDefault="00EA11A8" w:rsidP="000E4B9E">
            <w:pPr>
              <w:pStyle w:val="TAL"/>
              <w:rPr>
                <w:rFonts w:cs="Arial"/>
                <w:szCs w:val="18"/>
              </w:rPr>
            </w:pPr>
          </w:p>
        </w:tc>
      </w:tr>
    </w:tbl>
    <w:p w14:paraId="52F0DB4F" w14:textId="77777777" w:rsidR="00EA11A8" w:rsidRDefault="00EA11A8" w:rsidP="008D03E5">
      <w:pPr>
        <w:pStyle w:val="B1"/>
        <w:rPr>
          <w:lang w:eastAsia="zh-CN"/>
        </w:rPr>
      </w:pPr>
    </w:p>
    <w:p w14:paraId="3DA600F9" w14:textId="1C3E5909" w:rsidR="000C2D29" w:rsidRDefault="000C2D29" w:rsidP="000C2D29">
      <w:pPr>
        <w:jc w:val="center"/>
        <w:rPr>
          <w:noProof/>
          <w:lang w:eastAsia="ko-KR"/>
        </w:rPr>
      </w:pPr>
      <w:r w:rsidRPr="000C2D29">
        <w:rPr>
          <w:noProof/>
          <w:highlight w:val="yellow"/>
        </w:rPr>
        <w:t xml:space="preserve">***** </w:t>
      </w:r>
      <w:r w:rsidR="006A07B2">
        <w:rPr>
          <w:noProof/>
          <w:highlight w:val="yellow"/>
        </w:rPr>
        <w:t>Next</w:t>
      </w:r>
      <w:r w:rsidR="006A07B2" w:rsidRPr="000C2D29">
        <w:rPr>
          <w:noProof/>
          <w:highlight w:val="yellow"/>
          <w:lang w:eastAsia="ko-KR"/>
        </w:rPr>
        <w:t xml:space="preserve"> </w:t>
      </w:r>
      <w:r w:rsidRPr="000C2D29">
        <w:rPr>
          <w:noProof/>
          <w:highlight w:val="yellow"/>
          <w:lang w:eastAsia="ko-KR"/>
        </w:rPr>
        <w:t>change *****</w:t>
      </w:r>
    </w:p>
    <w:p w14:paraId="3D001708" w14:textId="77777777" w:rsidR="007F0076" w:rsidRPr="007F0076" w:rsidRDefault="007F0076" w:rsidP="007F00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3" w:name="_Toc26202337"/>
      <w:bookmarkStart w:id="104" w:name="_Toc22624276"/>
      <w:bookmarkStart w:id="105" w:name="_Toc22141074"/>
      <w:bookmarkStart w:id="106" w:name="_Toc18853083"/>
      <w:bookmarkStart w:id="107" w:name="_Toc26202523"/>
      <w:bookmarkStart w:id="108" w:name="_Toc34804238"/>
      <w:bookmarkStart w:id="109" w:name="_Toc35935809"/>
      <w:bookmarkStart w:id="110" w:name="_Toc45030029"/>
      <w:bookmarkStart w:id="111" w:name="_Toc51922389"/>
      <w:bookmarkStart w:id="112" w:name="_Toc51922808"/>
      <w:bookmarkStart w:id="113" w:name="_Toc122015865"/>
      <w:bookmarkStart w:id="114" w:name="_Toc130845028"/>
      <w:bookmarkStart w:id="115" w:name="_Toc138344525"/>
      <w:bookmarkStart w:id="116" w:name="_Toc26202334"/>
      <w:bookmarkStart w:id="117" w:name="_Toc22624273"/>
      <w:bookmarkStart w:id="118" w:name="_Toc22141071"/>
      <w:bookmarkStart w:id="119" w:name="_Toc18853080"/>
      <w:bookmarkStart w:id="120" w:name="_Toc26202520"/>
      <w:bookmarkStart w:id="121" w:name="_Toc34804235"/>
      <w:bookmarkStart w:id="122" w:name="_Toc35935806"/>
      <w:bookmarkStart w:id="123" w:name="_Toc45030026"/>
      <w:bookmarkStart w:id="124" w:name="_Toc51922386"/>
      <w:bookmarkStart w:id="125" w:name="_Toc51922805"/>
      <w:bookmarkStart w:id="126" w:name="_Toc122015862"/>
      <w:bookmarkStart w:id="127" w:name="_Toc130845025"/>
      <w:bookmarkStart w:id="128" w:name="_Toc138344522"/>
      <w:r w:rsidRPr="007F0076">
        <w:rPr>
          <w:rFonts w:ascii="Arial" w:eastAsia="Times New Roman" w:hAnsi="Arial"/>
          <w:sz w:val="22"/>
          <w:lang w:eastAsia="en-GB"/>
        </w:rPr>
        <w:lastRenderedPageBreak/>
        <w:t>6.1.</w:t>
      </w:r>
      <w:r w:rsidRPr="007F0076">
        <w:rPr>
          <w:rFonts w:ascii="Arial" w:eastAsia="Times New Roman" w:hAnsi="Arial"/>
          <w:sz w:val="22"/>
          <w:lang w:eastAsia="zh-CN"/>
        </w:rPr>
        <w:t>5</w:t>
      </w:r>
      <w:r w:rsidRPr="007F0076">
        <w:rPr>
          <w:rFonts w:ascii="Arial" w:eastAsia="Times New Roman" w:hAnsi="Arial"/>
          <w:sz w:val="22"/>
          <w:lang w:eastAsia="en-GB"/>
        </w:rPr>
        <w:t>.2.2</w:t>
      </w:r>
      <w:r w:rsidRPr="007F0076">
        <w:rPr>
          <w:rFonts w:ascii="Arial" w:eastAsia="Times New Roman" w:hAnsi="Arial"/>
          <w:sz w:val="22"/>
          <w:lang w:eastAsia="en-GB"/>
        </w:rPr>
        <w:tab/>
        <w:t>Type:</w:t>
      </w:r>
      <w:r w:rsidRPr="007F0076">
        <w:rPr>
          <w:rFonts w:ascii="Arial" w:eastAsia="Times New Roman" w:hAnsi="Arial"/>
          <w:sz w:val="22"/>
          <w:lang w:eastAsia="zh-CN"/>
        </w:rPr>
        <w:t xml:space="preserve"> </w:t>
      </w:r>
      <w:proofErr w:type="spellStart"/>
      <w:r w:rsidRPr="007F0076">
        <w:rPr>
          <w:rFonts w:ascii="Arial" w:eastAsia="Times New Roman" w:hAnsi="Arial"/>
          <w:sz w:val="22"/>
          <w:lang w:eastAsia="zh-CN"/>
        </w:rPr>
        <w:t>InputData</w:t>
      </w:r>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47806A11" w14:textId="77777777" w:rsidR="007F0076" w:rsidRPr="007F0076" w:rsidRDefault="007F0076" w:rsidP="007F00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076">
        <w:rPr>
          <w:rFonts w:ascii="Arial" w:eastAsia="Times New Roman" w:hAnsi="Arial"/>
          <w:b/>
          <w:noProof/>
          <w:lang w:eastAsia="en-GB"/>
        </w:rPr>
        <w:t>Table </w:t>
      </w:r>
      <w:r w:rsidRPr="007F0076">
        <w:rPr>
          <w:rFonts w:ascii="Arial" w:eastAsia="Times New Roman" w:hAnsi="Arial"/>
          <w:b/>
          <w:lang w:eastAsia="en-GB"/>
        </w:rPr>
        <w:t>6.1.</w:t>
      </w:r>
      <w:r w:rsidRPr="007F0076">
        <w:rPr>
          <w:rFonts w:ascii="Arial" w:eastAsia="Times New Roman" w:hAnsi="Arial"/>
          <w:b/>
          <w:lang w:eastAsia="zh-CN"/>
        </w:rPr>
        <w:t>5</w:t>
      </w:r>
      <w:r w:rsidRPr="007F0076">
        <w:rPr>
          <w:rFonts w:ascii="Arial" w:eastAsia="Times New Roman" w:hAnsi="Arial"/>
          <w:b/>
          <w:lang w:eastAsia="en-GB"/>
        </w:rPr>
        <w:t xml:space="preserve">.2.2-1: </w:t>
      </w:r>
      <w:r w:rsidRPr="007F0076">
        <w:rPr>
          <w:rFonts w:ascii="Arial" w:eastAsia="Times New Roman" w:hAnsi="Arial"/>
          <w:b/>
          <w:noProof/>
          <w:lang w:eastAsia="en-GB"/>
        </w:rPr>
        <w:t xml:space="preserve">Definition of type </w:t>
      </w:r>
      <w:proofErr w:type="spellStart"/>
      <w:r w:rsidRPr="007F0076">
        <w:rPr>
          <w:rFonts w:ascii="Arial" w:eastAsia="Times New Roman" w:hAnsi="Arial"/>
          <w:b/>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7F0076" w:rsidRPr="007F0076" w14:paraId="64E291B0"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471F80D"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345D773"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967309D"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6C0EF1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22A05EE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7F0076">
              <w:rPr>
                <w:rFonts w:ascii="Arial" w:eastAsia="Times New Roman" w:hAnsi="Arial" w:cs="Arial"/>
                <w:b/>
                <w:sz w:val="18"/>
                <w:szCs w:val="18"/>
                <w:lang w:eastAsia="en-GB"/>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7D669EA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7F0076">
              <w:rPr>
                <w:rFonts w:ascii="Arial" w:eastAsia="Times New Roman" w:hAnsi="Arial" w:cs="Arial"/>
                <w:b/>
                <w:sz w:val="18"/>
                <w:szCs w:val="18"/>
                <w:lang w:eastAsia="en-GB"/>
              </w:rPr>
              <w:t>Applicability</w:t>
            </w:r>
          </w:p>
        </w:tc>
      </w:tr>
      <w:tr w:rsidR="007F0076" w:rsidRPr="007F0076" w14:paraId="2A07EAE1"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62FBFF5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880078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2AE564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52FF81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hideMark/>
          </w:tcPr>
          <w:p w14:paraId="2C4C991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Generic Public Subscription Identifier</w:t>
            </w:r>
          </w:p>
          <w:p w14:paraId="1198E27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zh-CN"/>
              </w:rPr>
              <w:t>(NOTE</w:t>
            </w:r>
            <w:r w:rsidRPr="007F0076">
              <w:rPr>
                <w:rFonts w:ascii="Arial" w:eastAsia="Times New Roman" w:hAnsi="Arial"/>
                <w:sz w:val="18"/>
                <w:lang w:val="en-US" w:eastAsia="zh-CN"/>
              </w:rPr>
              <w:t> </w:t>
            </w:r>
            <w:r w:rsidRPr="007F0076">
              <w:rPr>
                <w:rFonts w:ascii="Arial" w:eastAsia="Times New Roman" w:hAnsi="Arial" w:hint="eastAsia"/>
                <w:sz w:val="18"/>
                <w:lang w:val="en-US" w:eastAsia="zh-CN"/>
              </w:rPr>
              <w:t>3</w:t>
            </w:r>
            <w:r w:rsidRPr="007F0076">
              <w:rPr>
                <w:rFonts w:ascii="Arial" w:eastAsia="Times New Roman"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133C48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73FE155"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CCA802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FA3E7E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E058E6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63498F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hideMark/>
          </w:tcPr>
          <w:p w14:paraId="7ADD71F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Subscription Permanent Identifier</w:t>
            </w:r>
          </w:p>
          <w:p w14:paraId="1C69944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zh-CN"/>
              </w:rPr>
              <w:t>(NOTE</w:t>
            </w:r>
            <w:r w:rsidRPr="007F0076">
              <w:rPr>
                <w:rFonts w:ascii="Arial" w:eastAsia="Times New Roman" w:hAnsi="Arial"/>
                <w:sz w:val="18"/>
                <w:lang w:val="en-US" w:eastAsia="zh-CN"/>
              </w:rPr>
              <w:t> </w:t>
            </w:r>
            <w:r w:rsidRPr="007F0076">
              <w:rPr>
                <w:rFonts w:ascii="Arial" w:eastAsia="Times New Roman" w:hAnsi="Arial" w:hint="eastAsia"/>
                <w:sz w:val="18"/>
                <w:lang w:val="en-US" w:eastAsia="zh-CN"/>
              </w:rPr>
              <w:t>3</w:t>
            </w:r>
            <w:r w:rsidRPr="007F0076">
              <w:rPr>
                <w:rFonts w:ascii="Arial" w:eastAsia="Times New Roman"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96949C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A4D1C46"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68B460C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6AF0B51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2F5FF93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E78B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0DA625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cs="Arial"/>
                <w:sz w:val="18"/>
                <w:szCs w:val="18"/>
                <w:lang w:eastAsia="zh-CN"/>
              </w:rPr>
              <w:t xml:space="preserve">This IE may be present when requesting LCS service for </w:t>
            </w:r>
            <w:r w:rsidRPr="007F0076">
              <w:rPr>
                <w:rFonts w:ascii="Arial" w:eastAsia="Times New Roman" w:hAnsi="Arial"/>
                <w:sz w:val="18"/>
                <w:lang w:eastAsia="zh-CN"/>
              </w:rPr>
              <w:t>a group of target UEs</w:t>
            </w:r>
            <w:r w:rsidRPr="007F0076">
              <w:rPr>
                <w:rFonts w:ascii="Arial" w:eastAsia="Times New Roman" w:hAnsi="Arial" w:cs="Arial"/>
                <w:sz w:val="18"/>
                <w:szCs w:val="18"/>
                <w:lang w:eastAsia="zh-CN"/>
              </w:rPr>
              <w:t>, if present</w:t>
            </w:r>
            <w:r w:rsidRPr="007F0076">
              <w:rPr>
                <w:rFonts w:ascii="Arial" w:eastAsia="Times New Roman" w:hAnsi="Arial"/>
                <w:sz w:val="18"/>
                <w:lang w:eastAsia="zh-CN"/>
              </w:rPr>
              <w:t xml:space="preserve"> this IE shall contain the External Group ID</w:t>
            </w:r>
          </w:p>
          <w:p w14:paraId="14FAE77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zh-CN"/>
              </w:rPr>
              <w:t>(NOTE</w:t>
            </w:r>
            <w:r w:rsidRPr="007F0076">
              <w:rPr>
                <w:rFonts w:ascii="Arial" w:eastAsia="Times New Roman" w:hAnsi="Arial"/>
                <w:sz w:val="18"/>
                <w:lang w:val="en-US" w:eastAsia="zh-CN"/>
              </w:rPr>
              <w:t> </w:t>
            </w:r>
            <w:r w:rsidRPr="007F0076">
              <w:rPr>
                <w:rFonts w:ascii="Arial" w:eastAsia="Times New Roman" w:hAnsi="Arial" w:hint="eastAsia"/>
                <w:sz w:val="18"/>
                <w:lang w:val="en-US" w:eastAsia="zh-CN"/>
              </w:rPr>
              <w:t>3</w:t>
            </w:r>
            <w:r w:rsidRPr="007F0076">
              <w:rPr>
                <w:rFonts w:ascii="Arial" w:eastAsia="Times New Roman"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788D92F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50E934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2B4288F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intGroup</w:t>
            </w:r>
            <w:r w:rsidRPr="007F0076">
              <w:rPr>
                <w:rFonts w:ascii="Arial" w:eastAsia="Times New Roman" w:hAnsi="Arial"/>
                <w:sz w:val="18"/>
                <w:lang w:eastAsia="en-GB"/>
              </w:rP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328D35E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E59FEBD"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D8E835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F522D1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cs="Arial"/>
                <w:sz w:val="18"/>
                <w:szCs w:val="18"/>
                <w:lang w:eastAsia="zh-CN"/>
              </w:rPr>
              <w:t xml:space="preserve">This IE may be present when requesting LCS service for </w:t>
            </w:r>
            <w:r w:rsidRPr="007F0076">
              <w:rPr>
                <w:rFonts w:ascii="Arial" w:eastAsia="Times New Roman" w:hAnsi="Arial"/>
                <w:sz w:val="18"/>
                <w:lang w:eastAsia="zh-CN"/>
              </w:rPr>
              <w:t>a group of target UEs</w:t>
            </w:r>
            <w:r w:rsidRPr="007F0076">
              <w:rPr>
                <w:rFonts w:ascii="Arial" w:eastAsia="Times New Roman" w:hAnsi="Arial" w:cs="Arial"/>
                <w:sz w:val="18"/>
                <w:szCs w:val="18"/>
                <w:lang w:eastAsia="zh-CN"/>
              </w:rPr>
              <w:t xml:space="preserve">, </w:t>
            </w:r>
            <w:r w:rsidRPr="007F0076">
              <w:rPr>
                <w:rFonts w:ascii="Arial" w:eastAsia="Times New Roman" w:hAnsi="Arial"/>
                <w:sz w:val="18"/>
                <w:lang w:eastAsia="zh-CN"/>
              </w:rPr>
              <w:t>if present this IE shall contain the Internal Group ID</w:t>
            </w:r>
          </w:p>
          <w:p w14:paraId="7E9804C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zh-CN"/>
              </w:rPr>
              <w:t>(NOTE</w:t>
            </w:r>
            <w:r w:rsidRPr="007F0076">
              <w:rPr>
                <w:rFonts w:ascii="Arial" w:eastAsia="Times New Roman" w:hAnsi="Arial"/>
                <w:sz w:val="18"/>
                <w:lang w:val="en-US" w:eastAsia="zh-CN"/>
              </w:rPr>
              <w:t> </w:t>
            </w:r>
            <w:r w:rsidRPr="007F0076">
              <w:rPr>
                <w:rFonts w:ascii="Arial" w:eastAsia="Times New Roman" w:hAnsi="Arial" w:hint="eastAsia"/>
                <w:sz w:val="18"/>
                <w:lang w:val="en-US" w:eastAsia="zh-CN"/>
              </w:rPr>
              <w:t>3</w:t>
            </w:r>
            <w:r w:rsidRPr="007F0076">
              <w:rPr>
                <w:rFonts w:ascii="Arial" w:eastAsia="Times New Roman" w:hAnsi="Arial"/>
                <w:sz w:val="18"/>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8FBF5B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DD61C88"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B35A35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3C7836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8085DE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40676A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703A0F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1420C1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3A1EF67"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A1148E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42681E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4539A9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65F95B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FF39B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R</w:t>
            </w:r>
            <w:r w:rsidRPr="007F0076">
              <w:rPr>
                <w:rFonts w:ascii="Arial" w:eastAsia="Times New Roman" w:hAnsi="Arial" w:cs="Arial"/>
                <w:sz w:val="18"/>
                <w:szCs w:val="18"/>
                <w:lang w:eastAsia="zh-CN"/>
              </w:rPr>
              <w:t xml:space="preserve">equested location </w:t>
            </w:r>
            <w:proofErr w:type="gramStart"/>
            <w:r w:rsidRPr="007F0076">
              <w:rPr>
                <w:rFonts w:ascii="Arial" w:eastAsia="Times New Roman" w:hAnsi="Arial" w:cs="Arial"/>
                <w:sz w:val="18"/>
                <w:szCs w:val="18"/>
                <w:lang w:eastAsia="zh-CN"/>
              </w:rPr>
              <w:t>QoS</w:t>
            </w:r>
            <w:proofErr w:type="gramEnd"/>
          </w:p>
          <w:p w14:paraId="1954F5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B560E9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Multiple QoS Class (</w:t>
            </w:r>
            <w:proofErr w:type="spellStart"/>
            <w:r w:rsidRPr="007F0076">
              <w:rPr>
                <w:rFonts w:ascii="Arial" w:eastAsia="Times New Roman" w:hAnsi="Arial" w:cs="Arial"/>
                <w:sz w:val="18"/>
                <w:szCs w:val="18"/>
                <w:lang w:eastAsia="zh-CN"/>
              </w:rPr>
              <w:t>lcsQosClass</w:t>
            </w:r>
            <w:proofErr w:type="spellEnd"/>
            <w:r w:rsidRPr="007F0076">
              <w:rPr>
                <w:rFonts w:ascii="Arial" w:eastAsia="Times New Roman" w:hAnsi="Arial" w:cs="Arial"/>
                <w:sz w:val="18"/>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F7A587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AFE64EC"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266A388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40690E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7F0076">
              <w:rPr>
                <w:rFonts w:ascii="Arial" w:eastAsia="Times New Roman" w:hAnsi="Arial"/>
                <w:sz w:val="18"/>
                <w:lang w:eastAsia="en-GB"/>
              </w:rPr>
              <w:t>array(</w:t>
            </w:r>
            <w:proofErr w:type="spellStart"/>
            <w:proofErr w:type="gramEnd"/>
            <w:r w:rsidRPr="007F0076">
              <w:rPr>
                <w:rFonts w:ascii="Arial" w:eastAsia="Times New Roman" w:hAnsi="Arial"/>
                <w:sz w:val="18"/>
                <w:lang w:eastAsia="en-GB"/>
              </w:rPr>
              <w:t>SupportedGADShapes</w:t>
            </w:r>
            <w:proofErr w:type="spellEnd"/>
            <w:r w:rsidRPr="007F0076">
              <w:rPr>
                <w:rFonts w:ascii="Arial" w:eastAsia="Times New Roman" w:hAnsi="Arial"/>
                <w:sz w:val="18"/>
                <w:lang w:eastAsia="en-GB"/>
              </w:rPr>
              <w:t>)</w:t>
            </w:r>
          </w:p>
        </w:tc>
        <w:tc>
          <w:tcPr>
            <w:tcW w:w="424" w:type="dxa"/>
            <w:tcBorders>
              <w:top w:val="single" w:sz="4" w:space="0" w:color="auto"/>
              <w:left w:val="single" w:sz="4" w:space="0" w:color="auto"/>
              <w:bottom w:val="single" w:sz="4" w:space="0" w:color="auto"/>
              <w:right w:val="single" w:sz="4" w:space="0" w:color="auto"/>
            </w:tcBorders>
            <w:hideMark/>
          </w:tcPr>
          <w:p w14:paraId="1AF1677A"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1B755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7F0076">
              <w:rPr>
                <w:rFonts w:ascii="Arial" w:eastAsia="Times New Roman" w:hAnsi="Arial"/>
                <w:sz w:val="18"/>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4A7118B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S</w:t>
            </w:r>
            <w:r w:rsidRPr="007F0076">
              <w:rPr>
                <w:rFonts w:ascii="Arial" w:eastAsia="Times New Roman" w:hAnsi="Arial" w:cs="Arial"/>
                <w:sz w:val="18"/>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6FCD1DD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9E8BABF"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C7284F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064637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484410"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D67FB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23320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S</w:t>
            </w:r>
            <w:r w:rsidRPr="007F0076">
              <w:rPr>
                <w:rFonts w:ascii="Arial" w:eastAsia="Times New Roman" w:hAnsi="Arial" w:cs="Arial"/>
                <w:sz w:val="18"/>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0642C0B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39AB5E5"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051120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12E15F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00DD37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D76549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7F0076">
              <w:rPr>
                <w:rFonts w:ascii="Arial" w:eastAsia="Times New Roman" w:hAnsi="Arial"/>
                <w:sz w:val="18"/>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4F9744C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A</w:t>
            </w:r>
            <w:r w:rsidRPr="007F0076">
              <w:rPr>
                <w:rFonts w:ascii="Arial" w:eastAsia="Times New Roman" w:hAnsi="Arial" w:cs="Arial"/>
                <w:sz w:val="18"/>
                <w:szCs w:val="18"/>
                <w:lang w:eastAsia="en-GB"/>
              </w:rPr>
              <w:t xml:space="preserve"> list of E.164 country codes for geographic areas (see </w:t>
            </w:r>
            <w:r w:rsidRPr="007F0076">
              <w:rPr>
                <w:rFonts w:ascii="Arial" w:eastAsia="Times New Roman" w:hAnsi="Arial"/>
                <w:sz w:val="18"/>
                <w:lang w:eastAsia="en-GB"/>
              </w:rPr>
              <w:t>ITU Recommendation E.164</w:t>
            </w:r>
            <w:r w:rsidRPr="007F0076">
              <w:rPr>
                <w:rFonts w:ascii="Arial" w:eastAsia="Times New Roman" w:hAnsi="Arial" w:cs="Arial"/>
                <w:sz w:val="18"/>
                <w:szCs w:val="18"/>
                <w:lang w:eastAsia="en-GB"/>
              </w:rPr>
              <w:t> [</w:t>
            </w:r>
            <w:r w:rsidRPr="007F0076">
              <w:rPr>
                <w:rFonts w:ascii="Arial" w:eastAsia="Times New Roman" w:hAnsi="Arial" w:cs="Arial"/>
                <w:sz w:val="18"/>
                <w:szCs w:val="18"/>
                <w:lang w:eastAsia="zh-CN"/>
              </w:rPr>
              <w:t>13</w:t>
            </w:r>
            <w:r w:rsidRPr="007F0076">
              <w:rPr>
                <w:rFonts w:ascii="Arial" w:eastAsia="Times New Roman" w:hAnsi="Arial" w:cs="Arial"/>
                <w:sz w:val="18"/>
                <w:szCs w:val="18"/>
                <w:lang w:eastAsia="en-GB"/>
              </w:rPr>
              <w:t>]</w:t>
            </w:r>
            <w:r w:rsidRPr="007F0076">
              <w:rPr>
                <w:rFonts w:ascii="Arial" w:eastAsia="Times New Roman" w:hAnsi="Arial" w:cs="Arial" w:hint="eastAsia"/>
                <w:sz w:val="18"/>
                <w:szCs w:val="18"/>
                <w:lang w:eastAsia="zh-CN"/>
              </w:rPr>
              <w:t>)</w:t>
            </w:r>
            <w:r w:rsidRPr="007F0076">
              <w:rPr>
                <w:rFonts w:ascii="Arial" w:eastAsia="Times New Roman" w:hAnsi="Arial" w:cs="Arial"/>
                <w:sz w:val="18"/>
                <w:szCs w:val="18"/>
                <w:lang w:eastAsia="en-GB"/>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7937253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BCE68D5"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140FE0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55DA18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40B0D10"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701082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DA2F59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L</w:t>
            </w:r>
            <w:r w:rsidRPr="007F0076">
              <w:rPr>
                <w:rFonts w:ascii="Arial" w:eastAsia="Times New Roman" w:hAnsi="Arial" w:cs="Arial"/>
                <w:sz w:val="18"/>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3FB3B25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F894A6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6898A56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30EE56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0076">
              <w:rPr>
                <w:rFonts w:ascii="Arial" w:eastAsia="Times New Roman" w:hAnsi="Arial"/>
                <w:sz w:val="18"/>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D83204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A79C2F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397E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P</w:t>
            </w:r>
            <w:r w:rsidRPr="007F0076">
              <w:rPr>
                <w:rFonts w:ascii="Arial" w:eastAsia="Times New Roman" w:hAnsi="Arial" w:cs="Arial"/>
                <w:sz w:val="18"/>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4A3EB5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05786DA"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40F8B97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0F01F3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6E9522C"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00244B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213EFE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A</w:t>
            </w:r>
            <w:r w:rsidRPr="007F0076">
              <w:rPr>
                <w:rFonts w:ascii="Arial" w:eastAsia="Times New Roman" w:hAnsi="Arial" w:cs="Arial"/>
                <w:sz w:val="18"/>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31E8858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61E547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8DD27D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74F653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0076">
              <w:rPr>
                <w:rFonts w:ascii="Arial" w:eastAsia="Times New Roman" w:hAnsi="Arial"/>
                <w:sz w:val="18"/>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BEAA24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361747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BCA7F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hint="eastAsia"/>
                <w:sz w:val="18"/>
                <w:szCs w:val="18"/>
                <w:lang w:eastAsia="zh-CN"/>
              </w:rPr>
              <w:t>M</w:t>
            </w:r>
            <w:r w:rsidRPr="007F0076">
              <w:rPr>
                <w:rFonts w:ascii="Arial" w:eastAsia="Times New Roman" w:hAnsi="Arial" w:cs="Arial"/>
                <w:sz w:val="18"/>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C842F7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E663013"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49BC18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65B755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DB2422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AA0DC6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83486E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N</w:t>
            </w:r>
            <w:r w:rsidRPr="007F0076">
              <w:rPr>
                <w:rFonts w:ascii="Arial" w:eastAsia="Times New Roman" w:hAnsi="Arial" w:cs="Arial"/>
                <w:sz w:val="18"/>
                <w:szCs w:val="18"/>
                <w:lang w:eastAsia="zh-CN"/>
              </w:rPr>
              <w:t>otification correlation</w:t>
            </w:r>
          </w:p>
          <w:p w14:paraId="522929A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 ID</w:t>
            </w:r>
          </w:p>
          <w:p w14:paraId="1030F48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It shall be present in the request from NEF if it is allocated by NEF for the </w:t>
            </w:r>
            <w:r w:rsidRPr="007F0076">
              <w:rPr>
                <w:rFonts w:ascii="Arial" w:eastAsia="SimSun" w:hAnsi="Arial"/>
                <w:sz w:val="18"/>
                <w:lang w:eastAsia="zh-CN"/>
              </w:rPr>
              <w:t>Deferred 5GC-MT-LR procedure</w:t>
            </w:r>
            <w:r w:rsidRPr="007F0076">
              <w:rPr>
                <w:rFonts w:ascii="Arial" w:eastAsia="Times New Roman" w:hAnsi="Arial" w:cs="Arial"/>
                <w:sz w:val="18"/>
                <w:szCs w:val="18"/>
                <w:lang w:eastAsia="zh-CN"/>
              </w:rPr>
              <w:t>.</w:t>
            </w:r>
          </w:p>
          <w:p w14:paraId="412152E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It shall be present in the request from NEF for requesting location service for a group of UEs.</w:t>
            </w:r>
          </w:p>
          <w:p w14:paraId="367657C9" w14:textId="77777777" w:rsidR="007F0076" w:rsidRPr="007F0076" w:rsidRDefault="007F0076" w:rsidP="007F0076">
            <w:pPr>
              <w:keepNext/>
              <w:keepLines/>
              <w:overflowPunct w:val="0"/>
              <w:autoSpaceDE w:val="0"/>
              <w:autoSpaceDN w:val="0"/>
              <w:adjustRightInd w:val="0"/>
              <w:spacing w:after="0"/>
              <w:textAlignment w:val="baseline"/>
              <w:rPr>
                <w:rFonts w:ascii="Arial" w:eastAsia="SimSun" w:hAnsi="Arial"/>
                <w:sz w:val="18"/>
                <w:lang w:eastAsia="zh-CN"/>
              </w:rPr>
            </w:pPr>
            <w:r w:rsidRPr="007F0076">
              <w:rPr>
                <w:rFonts w:ascii="Arial" w:eastAsia="Times New Roman" w:hAnsi="Arial" w:cs="Arial"/>
                <w:sz w:val="18"/>
                <w:szCs w:val="18"/>
                <w:lang w:eastAsia="zh-CN"/>
              </w:rPr>
              <w:t xml:space="preserve">It shall be present in the request to VGMLC for the </w:t>
            </w:r>
            <w:r w:rsidRPr="007F0076">
              <w:rPr>
                <w:rFonts w:ascii="Arial" w:eastAsia="SimSun" w:hAnsi="Arial"/>
                <w:sz w:val="18"/>
                <w:lang w:eastAsia="zh-CN"/>
              </w:rPr>
              <w:t>Deferred 5GC-MT-LR procedure.</w:t>
            </w:r>
          </w:p>
          <w:p w14:paraId="75129B2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This IE shall be present </w:t>
            </w:r>
            <w:r w:rsidRPr="007F0076">
              <w:rPr>
                <w:rFonts w:ascii="Arial" w:eastAsia="Times New Roman" w:hAnsi="Arial"/>
                <w:sz w:val="18"/>
                <w:lang w:eastAsia="zh-CN"/>
              </w:rPr>
              <w:t>for location service in PNI-NPN with signalling optimisation</w:t>
            </w:r>
            <w:r w:rsidRPr="007F0076">
              <w:rPr>
                <w:rFonts w:ascii="Arial" w:eastAsia="Times New Roman" w:hAnsi="Arial"/>
                <w:color w:val="FF0000"/>
                <w:sz w:val="18"/>
                <w:lang w:eastAsia="en-GB"/>
              </w:rPr>
              <w:t>,</w:t>
            </w:r>
            <w:r w:rsidRPr="007F0076">
              <w:rPr>
                <w:rFonts w:ascii="Arial" w:eastAsia="Times New Roman" w:hAnsi="Arial" w:cs="Arial"/>
                <w:sz w:val="18"/>
                <w:szCs w:val="18"/>
                <w:lang w:eastAsia="zh-CN"/>
              </w:rPr>
              <w:t xml:space="preserve"> </w:t>
            </w:r>
            <w:r w:rsidRPr="007F0076">
              <w:rPr>
                <w:rFonts w:ascii="Arial" w:eastAsia="Times New Roman" w:hAnsi="Arial"/>
                <w:sz w:val="18"/>
                <w:lang w:eastAsia="en-GB"/>
              </w:rPr>
              <w:t>as specified in 3GPP</w:t>
            </w:r>
            <w:r w:rsidRPr="007F0076">
              <w:rPr>
                <w:rFonts w:ascii="Arial" w:eastAsia="Times New Roman" w:hAnsi="Arial"/>
                <w:sz w:val="18"/>
                <w:lang w:eastAsia="zh-CN"/>
              </w:rPr>
              <w:t> </w:t>
            </w:r>
            <w:r w:rsidRPr="007F0076">
              <w:rPr>
                <w:rFonts w:ascii="Arial" w:eastAsia="Times New Roman" w:hAnsi="Arial"/>
                <w:sz w:val="18"/>
                <w:lang w:eastAsia="en-GB"/>
              </w:rPr>
              <w:t>TS</w:t>
            </w:r>
            <w:r w:rsidRPr="007F0076">
              <w:rPr>
                <w:rFonts w:ascii="Arial" w:eastAsia="Times New Roman" w:hAnsi="Arial"/>
                <w:sz w:val="18"/>
                <w:lang w:eastAsia="zh-CN"/>
              </w:rPr>
              <w:t> </w:t>
            </w:r>
            <w:r w:rsidRPr="007F0076">
              <w:rPr>
                <w:rFonts w:ascii="Arial" w:eastAsia="Times New Roman" w:hAnsi="Arial"/>
                <w:sz w:val="18"/>
                <w:lang w:eastAsia="en-GB"/>
              </w:rPr>
              <w:t>23.273</w:t>
            </w:r>
            <w:r w:rsidRPr="007F0076">
              <w:rPr>
                <w:rFonts w:ascii="Arial" w:eastAsia="Times New Roman" w:hAnsi="Arial"/>
                <w:sz w:val="18"/>
                <w:lang w:eastAsia="zh-CN"/>
              </w:rPr>
              <w:t> </w:t>
            </w:r>
            <w:r w:rsidRPr="007F0076">
              <w:rPr>
                <w:rFonts w:ascii="Arial" w:eastAsia="Times New Roman" w:hAnsi="Arial"/>
                <w:sz w:val="18"/>
                <w:lang w:eastAsia="en-GB"/>
              </w:rPr>
              <w:t>[4] clause</w:t>
            </w:r>
            <w:r w:rsidRPr="007F0076">
              <w:rPr>
                <w:rFonts w:ascii="Arial" w:eastAsia="Times New Roman" w:hAnsi="Arial"/>
                <w:sz w:val="18"/>
                <w:lang w:eastAsia="zh-CN"/>
              </w:rPr>
              <w:t> </w:t>
            </w:r>
            <w:r w:rsidRPr="007F0076">
              <w:rPr>
                <w:rFonts w:ascii="Arial" w:eastAsia="Times New Roman" w:hAnsi="Arial"/>
                <w:sz w:val="18"/>
                <w:lang w:eastAsia="en-GB"/>
              </w:rPr>
              <w:t>6.1.2</w:t>
            </w:r>
            <w:r w:rsidRPr="007F0076">
              <w:rPr>
                <w:rFonts w:ascii="Arial" w:eastAsia="Times New Roman"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5D6040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19A3765"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14F427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hgmlcCallBackU</w:t>
            </w:r>
            <w:r w:rsidRPr="007F0076">
              <w:rPr>
                <w:rFonts w:ascii="Arial" w:eastAsia="Times New Roman" w:hAnsi="Arial" w:hint="eastAsia"/>
                <w:sz w:val="18"/>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8B48DF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31B811C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8FDF1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6DFAE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N</w:t>
            </w:r>
            <w:r w:rsidRPr="007F0076">
              <w:rPr>
                <w:rFonts w:ascii="Arial" w:eastAsia="Times New Roman" w:hAnsi="Arial"/>
                <w:sz w:val="18"/>
                <w:lang w:eastAsia="zh-CN"/>
              </w:rPr>
              <w:t>otification target address</w:t>
            </w:r>
            <w:r w:rsidRPr="007F0076">
              <w:rPr>
                <w:rFonts w:ascii="Arial" w:eastAsia="Times New Roman" w:hAnsi="Arial" w:hint="eastAsia"/>
                <w:sz w:val="18"/>
                <w:lang w:eastAsia="zh-CN"/>
              </w:rPr>
              <w:t xml:space="preserve"> for HGMLC</w:t>
            </w:r>
          </w:p>
          <w:p w14:paraId="7D3F347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zh-CN"/>
              </w:rPr>
              <w:t xml:space="preserve">This IE shall also be present </w:t>
            </w:r>
            <w:r w:rsidRPr="007F0076">
              <w:rPr>
                <w:rFonts w:ascii="Arial" w:eastAsia="Times New Roman" w:hAnsi="Arial"/>
                <w:sz w:val="18"/>
                <w:lang w:eastAsia="zh-CN"/>
              </w:rPr>
              <w:t>for location service in PNI-NPN with signalling optimisation</w:t>
            </w:r>
            <w:r w:rsidRPr="007F0076">
              <w:rPr>
                <w:rFonts w:ascii="Arial" w:eastAsia="Times New Roman" w:hAnsi="Arial"/>
                <w:color w:val="FF0000"/>
                <w:sz w:val="18"/>
                <w:lang w:eastAsia="en-GB"/>
              </w:rPr>
              <w:t>,</w:t>
            </w:r>
            <w:r w:rsidRPr="007F0076">
              <w:rPr>
                <w:rFonts w:ascii="Arial" w:eastAsia="Times New Roman" w:hAnsi="Arial" w:cs="Arial"/>
                <w:sz w:val="18"/>
                <w:szCs w:val="18"/>
                <w:lang w:eastAsia="zh-CN"/>
              </w:rPr>
              <w:t xml:space="preserve"> </w:t>
            </w:r>
            <w:r w:rsidRPr="007F0076">
              <w:rPr>
                <w:rFonts w:ascii="Arial" w:eastAsia="Times New Roman" w:hAnsi="Arial"/>
                <w:sz w:val="18"/>
                <w:lang w:eastAsia="en-GB"/>
              </w:rPr>
              <w:t>as specified in 3GPP</w:t>
            </w:r>
            <w:r w:rsidRPr="007F0076">
              <w:rPr>
                <w:rFonts w:ascii="Arial" w:eastAsia="Times New Roman" w:hAnsi="Arial"/>
                <w:sz w:val="18"/>
                <w:lang w:eastAsia="zh-CN"/>
              </w:rPr>
              <w:t> </w:t>
            </w:r>
            <w:r w:rsidRPr="007F0076">
              <w:rPr>
                <w:rFonts w:ascii="Arial" w:eastAsia="Times New Roman" w:hAnsi="Arial"/>
                <w:sz w:val="18"/>
                <w:lang w:eastAsia="en-GB"/>
              </w:rPr>
              <w:t>TS</w:t>
            </w:r>
            <w:r w:rsidRPr="007F0076">
              <w:rPr>
                <w:rFonts w:ascii="Arial" w:eastAsia="Times New Roman" w:hAnsi="Arial"/>
                <w:sz w:val="18"/>
                <w:lang w:eastAsia="zh-CN"/>
              </w:rPr>
              <w:t> </w:t>
            </w:r>
            <w:r w:rsidRPr="007F0076">
              <w:rPr>
                <w:rFonts w:ascii="Arial" w:eastAsia="Times New Roman" w:hAnsi="Arial"/>
                <w:sz w:val="18"/>
                <w:lang w:eastAsia="en-GB"/>
              </w:rPr>
              <w:t>23.273</w:t>
            </w:r>
            <w:r w:rsidRPr="007F0076">
              <w:rPr>
                <w:rFonts w:ascii="Arial" w:eastAsia="Times New Roman" w:hAnsi="Arial"/>
                <w:sz w:val="18"/>
                <w:lang w:eastAsia="zh-CN"/>
              </w:rPr>
              <w:t> </w:t>
            </w:r>
            <w:r w:rsidRPr="007F0076">
              <w:rPr>
                <w:rFonts w:ascii="Arial" w:eastAsia="Times New Roman" w:hAnsi="Arial"/>
                <w:sz w:val="18"/>
                <w:lang w:eastAsia="en-GB"/>
              </w:rPr>
              <w:t>[4] clause</w:t>
            </w:r>
            <w:r w:rsidRPr="007F0076">
              <w:rPr>
                <w:rFonts w:ascii="Arial" w:eastAsia="Times New Roman" w:hAnsi="Arial"/>
                <w:sz w:val="18"/>
                <w:lang w:eastAsia="zh-CN"/>
              </w:rPr>
              <w:t> </w:t>
            </w:r>
            <w:r w:rsidRPr="007F0076">
              <w:rPr>
                <w:rFonts w:ascii="Arial" w:eastAsia="Times New Roman" w:hAnsi="Arial"/>
                <w:sz w:val="18"/>
                <w:lang w:eastAsia="en-GB"/>
              </w:rPr>
              <w:t>6.1.2</w:t>
            </w:r>
          </w:p>
        </w:tc>
        <w:tc>
          <w:tcPr>
            <w:tcW w:w="2014" w:type="dxa"/>
            <w:tcBorders>
              <w:top w:val="single" w:sz="4" w:space="0" w:color="auto"/>
              <w:left w:val="single" w:sz="4" w:space="0" w:color="auto"/>
              <w:bottom w:val="single" w:sz="4" w:space="0" w:color="auto"/>
              <w:right w:val="single" w:sz="4" w:space="0" w:color="auto"/>
            </w:tcBorders>
          </w:tcPr>
          <w:p w14:paraId="7CCD0DE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76AF211"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744C029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30D5AF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5266869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2476F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97A731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The call-back Uri of NF service consumer (</w:t>
            </w:r>
            <w:proofErr w:type="gramStart"/>
            <w:r w:rsidRPr="007F0076">
              <w:rPr>
                <w:rFonts w:ascii="Arial" w:eastAsia="Times New Roman" w:hAnsi="Arial"/>
                <w:sz w:val="18"/>
                <w:lang w:eastAsia="zh-CN"/>
              </w:rPr>
              <w:t>i.e.</w:t>
            </w:r>
            <w:proofErr w:type="gramEnd"/>
            <w:r w:rsidRPr="007F0076">
              <w:rPr>
                <w:rFonts w:ascii="Arial" w:eastAsia="Times New Roman" w:hAnsi="Arial"/>
                <w:sz w:val="18"/>
                <w:lang w:eastAsia="zh-CN"/>
              </w:rPr>
              <w:t xml:space="preserve"> NEF</w:t>
            </w:r>
            <w:r w:rsidRPr="007F0076">
              <w:rPr>
                <w:rFonts w:ascii="Arial" w:eastAsia="Times New Roman" w:hAnsi="Arial" w:hint="eastAsia"/>
                <w:sz w:val="18"/>
                <w:lang w:eastAsia="zh-CN"/>
              </w:rPr>
              <w:t>, NWDAF</w:t>
            </w:r>
            <w:r w:rsidRPr="007F0076">
              <w:rPr>
                <w:rFonts w:ascii="Arial" w:eastAsia="Times New Roman" w:hAnsi="Arial"/>
                <w:sz w:val="18"/>
                <w:lang w:eastAsia="zh-CN"/>
              </w:rPr>
              <w:t xml:space="preserve">) for implicit subscription to notification of </w:t>
            </w:r>
            <w:proofErr w:type="spellStart"/>
            <w:r w:rsidRPr="007F0076">
              <w:rPr>
                <w:rFonts w:ascii="Arial" w:eastAsia="Times New Roman" w:hAnsi="Arial"/>
                <w:sz w:val="18"/>
                <w:lang w:eastAsia="zh-CN"/>
              </w:rPr>
              <w:t>Eventnotify</w:t>
            </w:r>
            <w:proofErr w:type="spellEnd"/>
            <w:r w:rsidRPr="007F0076">
              <w:rPr>
                <w:rFonts w:ascii="Arial" w:eastAsia="Times New Roman" w:hAnsi="Arial"/>
                <w:sz w:val="18"/>
                <w:lang w:eastAsia="zh-CN"/>
              </w:rPr>
              <w:t>.</w:t>
            </w:r>
          </w:p>
          <w:p w14:paraId="799F4C7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6F457A1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1405C66"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3CD56B4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281CC0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87DE43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0A8F57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CDE784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E</w:t>
            </w:r>
            <w:r w:rsidRPr="007F0076">
              <w:rPr>
                <w:rFonts w:ascii="Arial" w:eastAsia="Times New Roman" w:hAnsi="Arial" w:cs="Arial"/>
                <w:sz w:val="18"/>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2DB91AA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04C239EC"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D2585D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38BE88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963C2E7"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339058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D964F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T</w:t>
            </w:r>
            <w:r w:rsidRPr="007F0076">
              <w:rPr>
                <w:rFonts w:ascii="Arial" w:eastAsia="Times New Roman" w:hAnsi="Arial" w:cs="Arial"/>
                <w:sz w:val="18"/>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2A61CB5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2A042E6"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2A34D57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uePrivacyReq</w:t>
            </w:r>
            <w:r w:rsidRPr="007F0076">
              <w:rPr>
                <w:rFonts w:ascii="Arial" w:eastAsia="Times New Roman" w:hAnsi="Arial" w:hint="eastAsia"/>
                <w:sz w:val="18"/>
                <w:lang w:eastAsia="zh-CN"/>
              </w:rPr>
              <w:t>u</w:t>
            </w:r>
            <w:r w:rsidRPr="007F0076">
              <w:rPr>
                <w:rFonts w:ascii="Arial" w:eastAsia="Times New Roman" w:hAnsi="Arial"/>
                <w:sz w:val="18"/>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7EF3CE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0076">
              <w:rPr>
                <w:rFonts w:ascii="Arial" w:eastAsia="Times New Roman" w:hAnsi="Arial"/>
                <w:sz w:val="18"/>
                <w:lang w:eastAsia="zh-CN"/>
              </w:rPr>
              <w:t>U</w:t>
            </w:r>
            <w:r w:rsidRPr="007F0076">
              <w:rPr>
                <w:rFonts w:ascii="Arial" w:eastAsia="Times New Roman" w:hAnsi="Arial" w:hint="eastAsia"/>
                <w:sz w:val="18"/>
                <w:lang w:eastAsia="zh-CN"/>
              </w:rPr>
              <w:t>e</w:t>
            </w:r>
            <w:r w:rsidRPr="007F0076">
              <w:rPr>
                <w:rFonts w:ascii="Arial" w:eastAsia="Times New Roman" w:hAnsi="Arial"/>
                <w:sz w:val="18"/>
                <w:lang w:eastAsia="zh-CN"/>
              </w:rPr>
              <w:t>PrivacyReq</w:t>
            </w:r>
            <w:r w:rsidRPr="007F0076">
              <w:rPr>
                <w:rFonts w:ascii="Arial" w:eastAsia="Times New Roman" w:hAnsi="Arial" w:hint="eastAsia"/>
                <w:sz w:val="18"/>
                <w:lang w:eastAsia="zh-CN"/>
              </w:rPr>
              <w:t>u</w:t>
            </w:r>
            <w:r w:rsidRPr="007F0076">
              <w:rPr>
                <w:rFonts w:ascii="Arial" w:eastAsia="Times New Roman" w:hAnsi="Arial"/>
                <w:sz w:val="18"/>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0006CF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61340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B157A1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51F86DF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ECF251A"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1933500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60926B5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6C2CF56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3CF092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89EA83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sidDel="00BA3138">
              <w:rPr>
                <w:rFonts w:ascii="Arial" w:eastAsia="Times New Roman" w:hAnsi="Arial" w:cs="Arial"/>
                <w:sz w:val="18"/>
                <w:szCs w:val="18"/>
                <w:lang w:eastAsia="zh-CN"/>
              </w:rPr>
              <w:t>LCS service type</w:t>
            </w:r>
          </w:p>
          <w:p w14:paraId="49A6E173" w14:textId="77777777" w:rsidR="007F0076" w:rsidRPr="007F0076" w:rsidDel="00BA3138"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223D27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This IE may be present when being sent from HGMLC to VGMLC.</w:t>
            </w:r>
          </w:p>
          <w:p w14:paraId="534E095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3C8BD2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When present, it shall contain the LCS service type, which is mapped </w:t>
            </w:r>
            <w:r w:rsidRPr="007F0076">
              <w:rPr>
                <w:rFonts w:ascii="Arial" w:eastAsia="Times New Roman" w:hAnsi="Arial"/>
                <w:noProof/>
                <w:sz w:val="18"/>
                <w:lang w:eastAsia="zh-CN"/>
              </w:rPr>
              <w:t xml:space="preserve">from attribute </w:t>
            </w:r>
            <w:proofErr w:type="spellStart"/>
            <w:r w:rsidRPr="007F0076">
              <w:rPr>
                <w:rFonts w:ascii="Arial" w:eastAsia="Times New Roman" w:hAnsi="Arial"/>
                <w:sz w:val="18"/>
                <w:lang w:eastAsia="zh-CN"/>
              </w:rPr>
              <w:t>serviceIdentity</w:t>
            </w:r>
            <w:proofErr w:type="spellEnd"/>
            <w:r w:rsidRPr="007F0076">
              <w:rPr>
                <w:rFonts w:ascii="Arial" w:eastAsia="Times New Roman" w:hAnsi="Arial"/>
                <w:sz w:val="18"/>
                <w:lang w:eastAsia="zh-CN"/>
              </w:rPr>
              <w:t xml:space="preserve"> of the LCS Request </w:t>
            </w:r>
            <w:r w:rsidRPr="007F0076">
              <w:rPr>
                <w:rFonts w:ascii="Arial" w:eastAsia="Times New Roman" w:hAnsi="Arial"/>
                <w:noProof/>
                <w:sz w:val="18"/>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770D284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4B6C44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7BCF334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6EF2D0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9EE6F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0F7CE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3693D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V</w:t>
            </w:r>
            <w:r w:rsidRPr="007F0076">
              <w:rPr>
                <w:rFonts w:ascii="Arial" w:eastAsia="Times New Roman" w:hAnsi="Arial" w:cs="Arial"/>
                <w:sz w:val="18"/>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4D2594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D2F7947"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295352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0124229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24E8D2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8B179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51602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hint="eastAsia"/>
                <w:sz w:val="18"/>
                <w:lang w:eastAsia="zh-CN"/>
              </w:rPr>
              <w:t>P</w:t>
            </w:r>
            <w:r w:rsidRPr="007F0076">
              <w:rPr>
                <w:rFonts w:ascii="Arial" w:eastAsia="Times New Roman" w:hAnsi="Arial"/>
                <w:sz w:val="18"/>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857D91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38D2474"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014C8EC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10F51E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3C5AEF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D5E09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16F1B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 xml:space="preserve">Requested type of location, applicable to location immediate request (NOTE </w:t>
            </w:r>
            <w:r w:rsidRPr="007F0076">
              <w:rPr>
                <w:rFonts w:ascii="Arial" w:eastAsia="Times New Roman" w:hAnsi="Arial" w:cs="Arial" w:hint="eastAsia"/>
                <w:sz w:val="18"/>
                <w:szCs w:val="18"/>
                <w:lang w:eastAsia="zh-CN"/>
              </w:rPr>
              <w:t>2</w:t>
            </w:r>
            <w:r w:rsidRPr="007F0076">
              <w:rPr>
                <w:rFonts w:ascii="Arial" w:eastAsia="Times New Roman"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C444EB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E71C99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8BC607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maximum</w:t>
            </w:r>
            <w:r w:rsidRPr="007F0076">
              <w:rPr>
                <w:rFonts w:ascii="Arial" w:eastAsia="Times New Roman" w:hAnsi="Arial"/>
                <w:sz w:val="18"/>
                <w:lang w:eastAsia="en-GB"/>
              </w:rP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CD856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083A7E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CCD01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58ACC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R</w:t>
            </w:r>
            <w:r w:rsidRPr="007F0076">
              <w:rPr>
                <w:rFonts w:ascii="Arial" w:eastAsia="Times New Roman" w:hAnsi="Arial" w:cs="Arial"/>
                <w:sz w:val="18"/>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DE9D3D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17B5D57"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hideMark/>
          </w:tcPr>
          <w:p w14:paraId="1E5036F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amf</w:t>
            </w:r>
            <w:r w:rsidRPr="007F0076">
              <w:rPr>
                <w:rFonts w:ascii="Arial" w:eastAsia="Times New Roman" w:hAnsi="Arial" w:hint="eastAsia"/>
                <w:sz w:val="18"/>
                <w:lang w:eastAsia="zh-CN"/>
              </w:rPr>
              <w:t>I</w:t>
            </w:r>
            <w:r w:rsidRPr="007F0076">
              <w:rPr>
                <w:rFonts w:ascii="Arial" w:eastAsia="Times New Roman" w:hAnsi="Arial"/>
                <w:sz w:val="18"/>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659A51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81EDA1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A083F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F245C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T</w:t>
            </w:r>
            <w:r w:rsidRPr="007F0076">
              <w:rPr>
                <w:rFonts w:ascii="Arial" w:eastAsia="Times New Roman" w:hAnsi="Arial" w:cs="Arial"/>
                <w:sz w:val="18"/>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36C015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056C4E60"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64B88F12" w14:textId="77777777" w:rsidR="007F0076" w:rsidRPr="007F0076" w:rsidDel="00C155F3"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hint="eastAsia"/>
                <w:sz w:val="18"/>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175595C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hint="eastAsia"/>
                <w:sz w:val="18"/>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495FF73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9CDA5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9712D1E" w14:textId="77777777" w:rsidR="007F0076" w:rsidRPr="007F0076" w:rsidDel="00F0678E"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 xml:space="preserve">Code word </w:t>
            </w:r>
            <w:r w:rsidRPr="007F0076">
              <w:rPr>
                <w:rFonts w:ascii="Arial" w:eastAsia="Times New Roman" w:hAnsi="Arial" w:cs="Arial"/>
                <w:sz w:val="18"/>
                <w:szCs w:val="18"/>
                <w:lang w:eastAsia="zh-CN"/>
              </w:rPr>
              <w:t xml:space="preserve">(NOTE </w:t>
            </w:r>
            <w:r w:rsidRPr="007F0076">
              <w:rPr>
                <w:rFonts w:ascii="Arial" w:eastAsia="Times New Roman" w:hAnsi="Arial" w:cs="Arial" w:hint="eastAsia"/>
                <w:sz w:val="18"/>
                <w:szCs w:val="18"/>
                <w:lang w:eastAsia="zh-CN"/>
              </w:rPr>
              <w:t>1</w:t>
            </w:r>
            <w:r w:rsidRPr="007F0076">
              <w:rPr>
                <w:rFonts w:ascii="Arial" w:eastAsia="Times New Roman"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5DCDF3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D35E9BA"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270762F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hint="eastAsia"/>
                <w:sz w:val="18"/>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616D3A8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366B5D3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O</w:t>
            </w:r>
          </w:p>
        </w:tc>
        <w:tc>
          <w:tcPr>
            <w:tcW w:w="1129" w:type="dxa"/>
            <w:tcBorders>
              <w:top w:val="single" w:sz="4" w:space="0" w:color="auto"/>
              <w:left w:val="single" w:sz="4" w:space="0" w:color="auto"/>
              <w:bottom w:val="single" w:sz="4" w:space="0" w:color="auto"/>
              <w:right w:val="single" w:sz="4" w:space="0" w:color="auto"/>
            </w:tcBorders>
          </w:tcPr>
          <w:p w14:paraId="4FE3800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65B2D10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en-GB"/>
              </w:rP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180AB10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C67B503"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4854676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hint="eastAsia"/>
                <w:sz w:val="18"/>
                <w:lang w:eastAsia="zh-CN"/>
              </w:rPr>
              <w:t>r</w:t>
            </w:r>
            <w:r w:rsidRPr="007F0076">
              <w:rPr>
                <w:rFonts w:ascii="Arial" w:eastAsia="Times New Roman" w:hAnsi="Arial"/>
                <w:sz w:val="18"/>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90FA4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0076">
              <w:rPr>
                <w:rFonts w:ascii="Arial" w:eastAsia="Times New Roman" w:hAnsi="Arial"/>
                <w:sz w:val="18"/>
                <w:lang w:eastAsia="en-GB"/>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1821B51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0076">
              <w:rPr>
                <w:rFonts w:ascii="Arial" w:eastAsia="Times New Roman" w:hAnsi="Arial"/>
                <w:sz w:val="18"/>
                <w:lang w:eastAsia="en-GB"/>
              </w:rPr>
              <w:t>C</w:t>
            </w:r>
          </w:p>
        </w:tc>
        <w:tc>
          <w:tcPr>
            <w:tcW w:w="1129" w:type="dxa"/>
            <w:tcBorders>
              <w:top w:val="single" w:sz="4" w:space="0" w:color="auto"/>
              <w:left w:val="single" w:sz="4" w:space="0" w:color="auto"/>
              <w:bottom w:val="single" w:sz="4" w:space="0" w:color="auto"/>
              <w:right w:val="single" w:sz="4" w:space="0" w:color="auto"/>
            </w:tcBorders>
          </w:tcPr>
          <w:p w14:paraId="602C1DD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1782E5E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cs="Arial"/>
                <w:sz w:val="18"/>
                <w:szCs w:val="18"/>
                <w:lang w:eastAsia="zh-CN"/>
              </w:rPr>
              <w:t>This IE shall be included</w:t>
            </w:r>
            <w:r w:rsidRPr="007F0076">
              <w:rPr>
                <w:rFonts w:ascii="Arial" w:eastAsia="Times New Roman" w:hAnsi="Arial"/>
                <w:sz w:val="18"/>
                <w:lang w:eastAsia="en-GB"/>
              </w:rPr>
              <w:t xml:space="preserve"> with the value "true" to indicate that reliable UE location information is required,</w:t>
            </w:r>
            <w:r w:rsidRPr="007F0076">
              <w:rPr>
                <w:rFonts w:ascii="Arial" w:eastAsia="Times New Roman" w:hAnsi="Arial" w:cs="Arial"/>
                <w:sz w:val="18"/>
                <w:szCs w:val="18"/>
                <w:lang w:eastAsia="zh-CN"/>
              </w:rPr>
              <w:t xml:space="preserve"> </w:t>
            </w:r>
            <w:r w:rsidRPr="007F0076">
              <w:rPr>
                <w:rFonts w:ascii="Arial" w:eastAsia="Times New Roman" w:hAnsi="Arial"/>
                <w:sz w:val="18"/>
                <w:lang w:eastAsia="en-GB"/>
              </w:rPr>
              <w:t>as specified in 3GPP</w:t>
            </w:r>
            <w:r w:rsidRPr="007F0076">
              <w:rPr>
                <w:rFonts w:ascii="Arial" w:eastAsia="Times New Roman" w:hAnsi="Arial"/>
                <w:sz w:val="18"/>
                <w:lang w:eastAsia="zh-CN"/>
              </w:rPr>
              <w:t> </w:t>
            </w:r>
            <w:r w:rsidRPr="007F0076">
              <w:rPr>
                <w:rFonts w:ascii="Arial" w:eastAsia="Times New Roman" w:hAnsi="Arial"/>
                <w:sz w:val="18"/>
                <w:lang w:eastAsia="en-GB"/>
              </w:rPr>
              <w:t>TS</w:t>
            </w:r>
            <w:r w:rsidRPr="007F0076">
              <w:rPr>
                <w:rFonts w:ascii="Arial" w:eastAsia="Times New Roman" w:hAnsi="Arial"/>
                <w:sz w:val="18"/>
                <w:lang w:eastAsia="zh-CN"/>
              </w:rPr>
              <w:t> </w:t>
            </w:r>
            <w:r w:rsidRPr="007F0076">
              <w:rPr>
                <w:rFonts w:ascii="Arial" w:eastAsia="Times New Roman" w:hAnsi="Arial"/>
                <w:sz w:val="18"/>
                <w:lang w:eastAsia="en-GB"/>
              </w:rPr>
              <w:t>33.256</w:t>
            </w:r>
            <w:r w:rsidRPr="007F0076">
              <w:rPr>
                <w:rFonts w:ascii="Arial" w:eastAsia="Times New Roman" w:hAnsi="Arial"/>
                <w:sz w:val="18"/>
                <w:lang w:eastAsia="zh-CN"/>
              </w:rPr>
              <w:t> </w:t>
            </w:r>
            <w:r w:rsidRPr="007F0076">
              <w:rPr>
                <w:rFonts w:ascii="Arial" w:eastAsia="Times New Roman" w:hAnsi="Arial"/>
                <w:sz w:val="18"/>
                <w:lang w:eastAsia="en-GB"/>
              </w:rPr>
              <w:t>[</w:t>
            </w:r>
            <w:r w:rsidRPr="007F0076">
              <w:rPr>
                <w:rFonts w:ascii="Arial" w:eastAsia="DengXian" w:hAnsi="Arial" w:hint="eastAsia"/>
                <w:sz w:val="18"/>
                <w:lang w:eastAsia="zh-CN"/>
              </w:rPr>
              <w:t>22</w:t>
            </w:r>
            <w:r w:rsidRPr="007F0076">
              <w:rPr>
                <w:rFonts w:ascii="Arial" w:eastAsia="Times New Roman" w:hAnsi="Arial"/>
                <w:sz w:val="18"/>
                <w:lang w:eastAsia="en-GB"/>
              </w:rPr>
              <w:t>] clause</w:t>
            </w:r>
            <w:r w:rsidRPr="007F0076">
              <w:rPr>
                <w:rFonts w:ascii="Arial" w:eastAsia="Times New Roman" w:hAnsi="Arial"/>
                <w:sz w:val="18"/>
                <w:lang w:eastAsia="zh-CN"/>
              </w:rPr>
              <w:t> </w:t>
            </w:r>
            <w:r w:rsidRPr="007F0076">
              <w:rPr>
                <w:rFonts w:ascii="Arial" w:eastAsia="Times New Roman" w:hAnsi="Arial"/>
                <w:sz w:val="18"/>
                <w:lang w:eastAsia="en-GB"/>
              </w:rPr>
              <w:t>5.3.2.</w:t>
            </w:r>
          </w:p>
          <w:p w14:paraId="13BAAC5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72E5F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en-GB"/>
              </w:rPr>
              <w:t>When present, this IE shall be set as following:</w:t>
            </w:r>
          </w:p>
          <w:p w14:paraId="01EC21F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en-GB"/>
              </w:rPr>
              <w:t xml:space="preserve">- true: the </w:t>
            </w:r>
            <w:r w:rsidRPr="007F0076">
              <w:rPr>
                <w:rFonts w:ascii="Arial" w:eastAsia="Times New Roman" w:hAnsi="Arial"/>
                <w:sz w:val="18"/>
                <w:lang w:eastAsia="en-GB"/>
              </w:rPr>
              <w:t>reliable UE location information is required</w:t>
            </w:r>
          </w:p>
          <w:p w14:paraId="5ADF213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cs="Arial"/>
                <w:sz w:val="18"/>
                <w:szCs w:val="18"/>
                <w:lang w:eastAsia="en-GB"/>
              </w:rPr>
              <w:t xml:space="preserve">- false (default): the </w:t>
            </w:r>
            <w:r w:rsidRPr="007F0076">
              <w:rPr>
                <w:rFonts w:ascii="Arial" w:eastAsia="Times New Roman" w:hAnsi="Arial"/>
                <w:sz w:val="18"/>
                <w:lang w:eastAsia="en-GB"/>
              </w:rP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3D0964A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449F0D31"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2197F31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5D56236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0076">
              <w:rPr>
                <w:rFonts w:ascii="Arial" w:eastAsia="Times New Roman" w:hAnsi="Arial"/>
                <w:sz w:val="18"/>
                <w:lang w:eastAsia="en-GB"/>
              </w:rPr>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4C9A1DE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0076">
              <w:rPr>
                <w:rFonts w:ascii="Arial" w:eastAsia="Times New Roman" w:hAnsi="Arial"/>
                <w:sz w:val="18"/>
                <w:lang w:eastAsia="en-GB"/>
              </w:rPr>
              <w:t>O</w:t>
            </w:r>
          </w:p>
        </w:tc>
        <w:tc>
          <w:tcPr>
            <w:tcW w:w="1129" w:type="dxa"/>
            <w:tcBorders>
              <w:top w:val="single" w:sz="4" w:space="0" w:color="auto"/>
              <w:left w:val="single" w:sz="4" w:space="0" w:color="auto"/>
              <w:bottom w:val="single" w:sz="4" w:space="0" w:color="auto"/>
              <w:right w:val="single" w:sz="4" w:space="0" w:color="auto"/>
            </w:tcBorders>
          </w:tcPr>
          <w:p w14:paraId="4F7948A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7AE541E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481E11D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9C48052"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24C9F17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noProof/>
                <w:sz w:val="18"/>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7240FB7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0076">
              <w:rPr>
                <w:rFonts w:ascii="Arial" w:eastAsia="Times New Roman" w:hAnsi="Arial"/>
                <w:sz w:val="18"/>
                <w:lang w:eastAsia="en-GB"/>
              </w:rP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41FC7FB1"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F0076">
              <w:rPr>
                <w:rFonts w:ascii="Arial" w:eastAsia="Times New Roman" w:hAnsi="Arial" w:hint="eastAsia"/>
                <w:sz w:val="18"/>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EBB734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hint="eastAsia"/>
                <w:sz w:val="18"/>
                <w:lang w:eastAsia="zh-CN"/>
              </w:rPr>
              <w:t>0</w:t>
            </w:r>
            <w:r w:rsidRPr="007F0076">
              <w:rPr>
                <w:rFonts w:ascii="Arial" w:eastAsia="Times New Roman" w:hAnsi="Arial"/>
                <w:sz w:val="18"/>
                <w:lang w:eastAsia="zh-CN"/>
              </w:rPr>
              <w:t>..1</w:t>
            </w:r>
          </w:p>
        </w:tc>
        <w:tc>
          <w:tcPr>
            <w:tcW w:w="2881" w:type="dxa"/>
            <w:tcBorders>
              <w:top w:val="single" w:sz="4" w:space="0" w:color="auto"/>
              <w:left w:val="single" w:sz="4" w:space="0" w:color="auto"/>
              <w:bottom w:val="single" w:sz="4" w:space="0" w:color="auto"/>
              <w:right w:val="single" w:sz="4" w:space="0" w:color="auto"/>
            </w:tcBorders>
          </w:tcPr>
          <w:p w14:paraId="4841692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color w:val="000000"/>
                <w:sz w:val="18"/>
                <w:szCs w:val="18"/>
                <w:lang w:eastAsia="zh-CN"/>
              </w:rPr>
              <w:t>This IE shall be included</w:t>
            </w:r>
            <w:r w:rsidRPr="007F0076">
              <w:rPr>
                <w:rFonts w:ascii="Arial" w:eastAsia="Times New Roman" w:hAnsi="Arial"/>
                <w:color w:val="000000"/>
                <w:sz w:val="18"/>
                <w:lang w:eastAsia="en-GB"/>
              </w:rPr>
              <w:t xml:space="preserve"> and set to "</w:t>
            </w:r>
            <w:r w:rsidRPr="007F0076">
              <w:rPr>
                <w:rFonts w:ascii="Arial" w:eastAsia="Times New Roman" w:hAnsi="Arial"/>
                <w:sz w:val="18"/>
                <w:lang w:eastAsia="en-GB"/>
              </w:rPr>
              <w:t>LOW_POW_HIGH_ACCU_POS</w:t>
            </w:r>
            <w:r w:rsidRPr="007F0076">
              <w:rPr>
                <w:rFonts w:ascii="Arial" w:eastAsia="Times New Roman" w:hAnsi="Arial"/>
                <w:color w:val="000000"/>
                <w:sz w:val="18"/>
                <w:lang w:eastAsia="en-GB"/>
              </w:rPr>
              <w:t>" to request</w:t>
            </w:r>
            <w:r w:rsidRPr="007F0076">
              <w:rPr>
                <w:rFonts w:ascii="Arial" w:eastAsia="Times New Roman" w:hAnsi="Arial"/>
                <w:sz w:val="18"/>
                <w:lang w:eastAsia="zh-CN"/>
              </w:rPr>
              <w:t xml:space="preserve"> low power and high accuracy positioning</w:t>
            </w:r>
            <w:r w:rsidRPr="007F0076">
              <w:rPr>
                <w:rFonts w:ascii="Arial" w:eastAsia="Times New Roman" w:hAnsi="Arial"/>
                <w:color w:val="000000"/>
                <w:sz w:val="18"/>
                <w:lang w:eastAsia="en-GB"/>
              </w:rPr>
              <w:t>,</w:t>
            </w:r>
            <w:r w:rsidRPr="007F0076">
              <w:rPr>
                <w:rFonts w:ascii="Arial" w:eastAsia="Times New Roman" w:hAnsi="Arial" w:cs="Arial"/>
                <w:color w:val="000000"/>
                <w:sz w:val="18"/>
                <w:szCs w:val="18"/>
                <w:lang w:eastAsia="zh-CN"/>
              </w:rPr>
              <w:t xml:space="preserve"> </w:t>
            </w:r>
            <w:r w:rsidRPr="007F0076">
              <w:rPr>
                <w:rFonts w:ascii="Arial" w:eastAsia="Times New Roman" w:hAnsi="Arial"/>
                <w:color w:val="000000"/>
                <w:sz w:val="18"/>
                <w:lang w:eastAsia="en-GB"/>
              </w:rPr>
              <w:t>as specified in clause 6.1.2 of 3GPP</w:t>
            </w:r>
            <w:r w:rsidRPr="007F0076">
              <w:rPr>
                <w:rFonts w:ascii="Arial" w:eastAsia="Times New Roman" w:hAnsi="Arial"/>
                <w:color w:val="000000"/>
                <w:sz w:val="18"/>
                <w:lang w:eastAsia="zh-CN"/>
              </w:rPr>
              <w:t> </w:t>
            </w:r>
            <w:r w:rsidRPr="007F0076">
              <w:rPr>
                <w:rFonts w:ascii="Arial" w:eastAsia="Times New Roman" w:hAnsi="Arial"/>
                <w:color w:val="000000"/>
                <w:sz w:val="18"/>
                <w:lang w:eastAsia="en-GB"/>
              </w:rPr>
              <w:t>TS</w:t>
            </w:r>
            <w:r w:rsidRPr="007F0076">
              <w:rPr>
                <w:rFonts w:ascii="Arial" w:eastAsia="Times New Roman" w:hAnsi="Arial"/>
                <w:color w:val="000000"/>
                <w:sz w:val="18"/>
                <w:lang w:eastAsia="zh-CN"/>
              </w:rPr>
              <w:t> </w:t>
            </w:r>
            <w:r w:rsidRPr="007F0076">
              <w:rPr>
                <w:rFonts w:ascii="Arial" w:eastAsia="Times New Roman" w:hAnsi="Arial"/>
                <w:color w:val="000000"/>
                <w:sz w:val="18"/>
                <w:lang w:eastAsia="en-GB"/>
              </w:rPr>
              <w:t>23.273</w:t>
            </w:r>
            <w:r w:rsidRPr="007F0076">
              <w:rPr>
                <w:rFonts w:ascii="Arial" w:eastAsia="Times New Roman" w:hAnsi="Arial"/>
                <w:color w:val="000000"/>
                <w:sz w:val="18"/>
                <w:lang w:eastAsia="zh-CN"/>
              </w:rPr>
              <w:t> </w:t>
            </w:r>
            <w:r w:rsidRPr="007F0076">
              <w:rPr>
                <w:rFonts w:ascii="Arial" w:eastAsia="Times New Roman" w:hAnsi="Arial"/>
                <w:color w:val="000000"/>
                <w:sz w:val="18"/>
                <w:lang w:eastAsia="en-GB"/>
              </w:rPr>
              <w:t>[4].</w:t>
            </w:r>
          </w:p>
        </w:tc>
        <w:tc>
          <w:tcPr>
            <w:tcW w:w="2014" w:type="dxa"/>
            <w:tcBorders>
              <w:top w:val="single" w:sz="4" w:space="0" w:color="auto"/>
              <w:left w:val="single" w:sz="4" w:space="0" w:color="auto"/>
              <w:bottom w:val="single" w:sz="4" w:space="0" w:color="auto"/>
              <w:right w:val="single" w:sz="4" w:space="0" w:color="auto"/>
            </w:tcBorders>
          </w:tcPr>
          <w:p w14:paraId="106C675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5233A0B"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727B80D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F0076">
              <w:rPr>
                <w:rFonts w:ascii="Arial" w:eastAsia="Times New Roman" w:hAnsi="Arial"/>
                <w:noProof/>
                <w:sz w:val="18"/>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070B652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0076">
              <w:rPr>
                <w:rFonts w:ascii="Arial" w:eastAsia="Times New Roman" w:hAnsi="Arial"/>
                <w:sz w:val="18"/>
                <w:lang w:eastAsia="en-GB"/>
              </w:rPr>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5B34F62A"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9D4976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0BC124B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zh-CN"/>
              </w:rPr>
            </w:pPr>
            <w:r w:rsidRPr="007F0076">
              <w:rPr>
                <w:rFonts w:ascii="Arial" w:eastAsia="Times New Roman" w:hAnsi="Arial" w:cs="Arial" w:hint="eastAsia"/>
                <w:sz w:val="18"/>
                <w:szCs w:val="18"/>
                <w:lang w:eastAsia="zh-CN"/>
              </w:rPr>
              <w:t>Indicates</w:t>
            </w:r>
            <w:r w:rsidRPr="007F0076">
              <w:rPr>
                <w:rFonts w:ascii="Arial" w:eastAsia="Times New Roman" w:hAnsi="Arial" w:cs="Arial"/>
                <w:sz w:val="18"/>
                <w:szCs w:val="18"/>
                <w:lang w:eastAsia="zh-CN"/>
              </w:rPr>
              <w:t xml:space="preserve"> the </w:t>
            </w:r>
            <w:r w:rsidRPr="007F0076">
              <w:rPr>
                <w:rFonts w:ascii="Arial" w:eastAsia="Times New Roman" w:hAnsi="Arial"/>
                <w:sz w:val="18"/>
                <w:lang w:eastAsia="ko-KR"/>
              </w:rPr>
              <w:t>event report expected</w:t>
            </w:r>
            <w:r w:rsidRPr="007F0076">
              <w:rPr>
                <w:rFonts w:ascii="Arial" w:eastAsia="Times New Roman" w:hAnsi="Arial" w:cs="Arial"/>
                <w:sz w:val="18"/>
                <w:szCs w:val="18"/>
                <w:lang w:eastAsia="zh-CN"/>
              </w:rPr>
              <w:t xml:space="preserve"> area.</w:t>
            </w:r>
          </w:p>
        </w:tc>
        <w:tc>
          <w:tcPr>
            <w:tcW w:w="2014" w:type="dxa"/>
            <w:tcBorders>
              <w:top w:val="single" w:sz="4" w:space="0" w:color="auto"/>
              <w:left w:val="single" w:sz="4" w:space="0" w:color="auto"/>
              <w:bottom w:val="single" w:sz="4" w:space="0" w:color="auto"/>
              <w:right w:val="single" w:sz="4" w:space="0" w:color="auto"/>
            </w:tcBorders>
          </w:tcPr>
          <w:p w14:paraId="0BAA08E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ACCD22D" w14:textId="77777777" w:rsidTr="000E4B9E">
        <w:trPr>
          <w:jc w:val="center"/>
        </w:trPr>
        <w:tc>
          <w:tcPr>
            <w:tcW w:w="1695" w:type="dxa"/>
            <w:tcBorders>
              <w:top w:val="single" w:sz="4" w:space="0" w:color="auto"/>
              <w:left w:val="single" w:sz="4" w:space="0" w:color="auto"/>
              <w:bottom w:val="single" w:sz="4" w:space="0" w:color="auto"/>
              <w:right w:val="single" w:sz="4" w:space="0" w:color="auto"/>
            </w:tcBorders>
          </w:tcPr>
          <w:p w14:paraId="0376621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noProof/>
                <w:sz w:val="18"/>
                <w:lang w:eastAsia="zh-CN"/>
              </w:rPr>
            </w:pPr>
            <w:proofErr w:type="spellStart"/>
            <w:r w:rsidRPr="007F0076">
              <w:rPr>
                <w:rFonts w:ascii="Arial" w:eastAsia="Times New Roman" w:hAnsi="Arial"/>
                <w:sz w:val="18"/>
                <w:lang w:eastAsia="zh-CN"/>
              </w:rPr>
              <w:lastRenderedPageBreak/>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6F9E82C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F0076">
              <w:rPr>
                <w:rFonts w:ascii="Arial" w:eastAsia="Times New Roman" w:hAnsi="Arial"/>
                <w:sz w:val="18"/>
                <w:lang w:eastAsia="en-GB"/>
              </w:rP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2F0C8F8C"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C</w:t>
            </w:r>
          </w:p>
        </w:tc>
        <w:tc>
          <w:tcPr>
            <w:tcW w:w="1129" w:type="dxa"/>
            <w:tcBorders>
              <w:top w:val="single" w:sz="4" w:space="0" w:color="auto"/>
              <w:left w:val="single" w:sz="4" w:space="0" w:color="auto"/>
              <w:bottom w:val="single" w:sz="4" w:space="0" w:color="auto"/>
              <w:right w:val="single" w:sz="4" w:space="0" w:color="auto"/>
            </w:tcBorders>
          </w:tcPr>
          <w:p w14:paraId="0FEBB39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0..1</w:t>
            </w:r>
          </w:p>
        </w:tc>
        <w:tc>
          <w:tcPr>
            <w:tcW w:w="2881" w:type="dxa"/>
            <w:tcBorders>
              <w:top w:val="single" w:sz="4" w:space="0" w:color="auto"/>
              <w:left w:val="single" w:sz="4" w:space="0" w:color="auto"/>
              <w:bottom w:val="single" w:sz="4" w:space="0" w:color="auto"/>
              <w:right w:val="single" w:sz="4" w:space="0" w:color="auto"/>
            </w:tcBorders>
          </w:tcPr>
          <w:p w14:paraId="6056925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 xml:space="preserve">This IE shall be present if </w:t>
            </w:r>
            <w:r w:rsidRPr="007F0076">
              <w:rPr>
                <w:rFonts w:ascii="Arial" w:eastAsia="Times New Roman" w:hAnsi="Arial"/>
                <w:sz w:val="18"/>
                <w:lang w:eastAsia="ko-KR"/>
              </w:rPr>
              <w:t>area usage indication</w:t>
            </w:r>
            <w:r w:rsidRPr="007F0076">
              <w:rPr>
                <w:rFonts w:ascii="Arial" w:eastAsia="Times New Roman" w:hAnsi="Arial"/>
                <w:sz w:val="18"/>
                <w:lang w:eastAsia="en-GB"/>
              </w:rPr>
              <w:t xml:space="preserve"> is provided by </w:t>
            </w:r>
            <w:proofErr w:type="gramStart"/>
            <w:r w:rsidRPr="007F0076">
              <w:rPr>
                <w:rFonts w:ascii="Arial" w:eastAsia="Times New Roman" w:hAnsi="Arial"/>
                <w:sz w:val="18"/>
                <w:lang w:eastAsia="en-GB"/>
              </w:rPr>
              <w:t>UDM</w:t>
            </w:r>
            <w:proofErr w:type="gramEnd"/>
            <w:r w:rsidRPr="007F0076">
              <w:rPr>
                <w:rFonts w:ascii="Arial" w:eastAsia="Times New Roman" w:hAnsi="Arial"/>
                <w:sz w:val="18"/>
                <w:lang w:eastAsia="en-GB"/>
              </w:rPr>
              <w:t xml:space="preserve"> and event report allowed area is present</w:t>
            </w:r>
            <w:r w:rsidRPr="007F0076">
              <w:rPr>
                <w:rFonts w:ascii="Arial" w:eastAsia="Times New Roman" w:hAnsi="Arial"/>
                <w:sz w:val="18"/>
                <w:lang w:eastAsia="zh-CN"/>
              </w:rPr>
              <w:t xml:space="preserve">. </w:t>
            </w:r>
          </w:p>
          <w:p w14:paraId="7439A4B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627103C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val="en-US" w:eastAsia="zh-CN"/>
              </w:rPr>
            </w:pPr>
            <w:r w:rsidRPr="007F0076">
              <w:rPr>
                <w:rFonts w:ascii="Arial" w:eastAsia="Times New Roman" w:hAnsi="Arial"/>
                <w:sz w:val="18"/>
                <w:lang w:eastAsia="en-GB"/>
              </w:rPr>
              <w:t>When present, this IE shall indicate one of the following mutually exclusive global settings:</w:t>
            </w:r>
          </w:p>
          <w:p w14:paraId="24A9E5F2" w14:textId="77777777" w:rsidR="007F0076" w:rsidRPr="007F0076" w:rsidRDefault="007F0076" w:rsidP="007F0076">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7F0076">
              <w:rPr>
                <w:rFonts w:ascii="Arial" w:eastAsia="Times New Roman" w:hAnsi="Arial"/>
                <w:sz w:val="18"/>
                <w:lang w:eastAsia="en-GB"/>
              </w:rPr>
              <w:t>-</w:t>
            </w:r>
            <w:r w:rsidRPr="007F0076">
              <w:rPr>
                <w:rFonts w:ascii="Arial" w:eastAsia="Times New Roman" w:hAnsi="Arial"/>
                <w:sz w:val="18"/>
                <w:lang w:eastAsia="en-GB"/>
              </w:rPr>
              <w:tab/>
              <w:t>Opposite sense</w:t>
            </w:r>
          </w:p>
          <w:p w14:paraId="24E73ECC" w14:textId="77777777" w:rsidR="007F0076" w:rsidRPr="007F0076" w:rsidRDefault="007F0076" w:rsidP="007F0076">
            <w:pPr>
              <w:keepNext/>
              <w:keepLines/>
              <w:overflowPunct w:val="0"/>
              <w:autoSpaceDE w:val="0"/>
              <w:autoSpaceDN w:val="0"/>
              <w:adjustRightInd w:val="0"/>
              <w:spacing w:after="0"/>
              <w:ind w:left="523" w:hanging="240"/>
              <w:textAlignment w:val="baseline"/>
              <w:rPr>
                <w:rFonts w:ascii="Arial" w:eastAsia="Times New Roman" w:hAnsi="Arial"/>
                <w:sz w:val="18"/>
                <w:lang w:eastAsia="en-GB"/>
              </w:rPr>
            </w:pPr>
            <w:r w:rsidRPr="007F0076">
              <w:rPr>
                <w:rFonts w:ascii="Arial" w:eastAsia="Times New Roman" w:hAnsi="Arial"/>
                <w:sz w:val="18"/>
                <w:lang w:eastAsia="en-GB"/>
              </w:rPr>
              <w:t>-</w:t>
            </w:r>
            <w:r w:rsidRPr="007F0076">
              <w:rPr>
                <w:rFonts w:ascii="Arial" w:eastAsia="Times New Roman" w:hAnsi="Arial"/>
                <w:sz w:val="18"/>
                <w:lang w:eastAsia="en-GB"/>
              </w:rPr>
              <w:tab/>
              <w:t>Positive sense</w:t>
            </w:r>
          </w:p>
          <w:p w14:paraId="5660CF5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w:t>
            </w:r>
            <w:proofErr w:type="gramStart"/>
            <w:r w:rsidRPr="007F0076">
              <w:rPr>
                <w:rFonts w:ascii="Arial" w:eastAsia="Times New Roman" w:hAnsi="Arial" w:cs="Arial"/>
                <w:sz w:val="18"/>
                <w:szCs w:val="18"/>
                <w:lang w:eastAsia="en-GB"/>
              </w:rPr>
              <w:t>see</w:t>
            </w:r>
            <w:proofErr w:type="gramEnd"/>
            <w:r w:rsidRPr="007F0076">
              <w:rPr>
                <w:rFonts w:ascii="Arial" w:eastAsia="Times New Roman" w:hAnsi="Arial" w:cs="Arial"/>
                <w:sz w:val="18"/>
                <w:szCs w:val="18"/>
                <w:lang w:eastAsia="en-GB"/>
              </w:rPr>
              <w:t xml:space="preserve"> 3GPP TS 23.273 [4] clause </w:t>
            </w:r>
            <w:r w:rsidRPr="007F0076">
              <w:rPr>
                <w:rFonts w:ascii="Arial" w:eastAsia="Times New Roman" w:hAnsi="Arial"/>
                <w:sz w:val="18"/>
                <w:lang w:eastAsia="en-GB"/>
              </w:rPr>
              <w:t>5.14 and 6.1.13</w:t>
            </w:r>
            <w:r w:rsidRPr="007F0076">
              <w:rPr>
                <w:rFonts w:ascii="Arial" w:eastAsia="Times New Roman" w:hAnsi="Arial" w:cs="Arial"/>
                <w:sz w:val="18"/>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FEC4B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8455E" w:rsidRPr="007F0076" w14:paraId="0A69F17A" w14:textId="77777777" w:rsidTr="000E4B9E">
        <w:trPr>
          <w:jc w:val="center"/>
          <w:ins w:id="129" w:author="Baixiao" w:date="2023-08-03T14:59:00Z"/>
        </w:trPr>
        <w:tc>
          <w:tcPr>
            <w:tcW w:w="1695" w:type="dxa"/>
            <w:tcBorders>
              <w:top w:val="single" w:sz="4" w:space="0" w:color="auto"/>
              <w:left w:val="single" w:sz="4" w:space="0" w:color="auto"/>
              <w:bottom w:val="single" w:sz="4" w:space="0" w:color="auto"/>
              <w:right w:val="single" w:sz="4" w:space="0" w:color="auto"/>
            </w:tcBorders>
          </w:tcPr>
          <w:p w14:paraId="55C4EE90" w14:textId="2D645828" w:rsidR="0008455E" w:rsidRPr="007F0076" w:rsidRDefault="0008455E" w:rsidP="007F0076">
            <w:pPr>
              <w:keepNext/>
              <w:keepLines/>
              <w:overflowPunct w:val="0"/>
              <w:autoSpaceDE w:val="0"/>
              <w:autoSpaceDN w:val="0"/>
              <w:adjustRightInd w:val="0"/>
              <w:spacing w:after="0"/>
              <w:textAlignment w:val="baseline"/>
              <w:rPr>
                <w:ins w:id="130" w:author="Baixiao" w:date="2023-08-03T14:59:00Z"/>
                <w:rFonts w:ascii="Arial" w:eastAsia="Times New Roman" w:hAnsi="Arial"/>
                <w:sz w:val="18"/>
                <w:lang w:eastAsia="zh-CN"/>
              </w:rPr>
            </w:pPr>
            <w:proofErr w:type="spellStart"/>
            <w:ins w:id="131" w:author="Baixiao" w:date="2023-08-03T14:59:00Z">
              <w:r w:rsidRPr="0075529B">
                <w:rPr>
                  <w:rFonts w:ascii="Arial" w:eastAsia="Times New Roman" w:hAnsi="Arial"/>
                  <w:sz w:val="18"/>
                  <w:lang w:eastAsia="zh-CN"/>
                </w:rPr>
                <w:t>upLocReportingInfo</w:t>
              </w:r>
              <w:proofErr w:type="spellEnd"/>
            </w:ins>
          </w:p>
        </w:tc>
        <w:tc>
          <w:tcPr>
            <w:tcW w:w="1438" w:type="dxa"/>
            <w:tcBorders>
              <w:top w:val="single" w:sz="4" w:space="0" w:color="auto"/>
              <w:left w:val="single" w:sz="4" w:space="0" w:color="auto"/>
              <w:bottom w:val="single" w:sz="4" w:space="0" w:color="auto"/>
              <w:right w:val="single" w:sz="4" w:space="0" w:color="auto"/>
            </w:tcBorders>
          </w:tcPr>
          <w:p w14:paraId="7F00E772" w14:textId="609F7321" w:rsidR="0008455E" w:rsidRPr="007F0076" w:rsidRDefault="0008455E" w:rsidP="007F0076">
            <w:pPr>
              <w:keepNext/>
              <w:keepLines/>
              <w:overflowPunct w:val="0"/>
              <w:autoSpaceDE w:val="0"/>
              <w:autoSpaceDN w:val="0"/>
              <w:adjustRightInd w:val="0"/>
              <w:spacing w:after="0"/>
              <w:textAlignment w:val="baseline"/>
              <w:rPr>
                <w:ins w:id="132" w:author="Baixiao" w:date="2023-08-03T14:59:00Z"/>
                <w:rFonts w:ascii="Arial" w:eastAsia="Times New Roman" w:hAnsi="Arial"/>
                <w:sz w:val="18"/>
                <w:lang w:eastAsia="zh-CN"/>
              </w:rPr>
            </w:pPr>
            <w:proofErr w:type="spellStart"/>
            <w:ins w:id="133" w:author="Baixiao" w:date="2023-08-03T14:59:00Z">
              <w:r w:rsidRPr="0075529B">
                <w:rPr>
                  <w:rFonts w:ascii="Arial" w:eastAsia="Times New Roman" w:hAnsi="Arial"/>
                  <w:sz w:val="18"/>
                  <w:lang w:eastAsia="zh-CN"/>
                </w:rPr>
                <w:t>UpLocReportingInfo</w:t>
              </w:r>
              <w:proofErr w:type="spellEnd"/>
            </w:ins>
          </w:p>
        </w:tc>
        <w:tc>
          <w:tcPr>
            <w:tcW w:w="424" w:type="dxa"/>
            <w:tcBorders>
              <w:top w:val="single" w:sz="4" w:space="0" w:color="auto"/>
              <w:left w:val="single" w:sz="4" w:space="0" w:color="auto"/>
              <w:bottom w:val="single" w:sz="4" w:space="0" w:color="auto"/>
              <w:right w:val="single" w:sz="4" w:space="0" w:color="auto"/>
            </w:tcBorders>
          </w:tcPr>
          <w:p w14:paraId="60BBF826" w14:textId="7186A73C" w:rsidR="0008455E" w:rsidRPr="007F0076" w:rsidRDefault="000B6D3A" w:rsidP="007F0076">
            <w:pPr>
              <w:keepNext/>
              <w:keepLines/>
              <w:overflowPunct w:val="0"/>
              <w:autoSpaceDE w:val="0"/>
              <w:autoSpaceDN w:val="0"/>
              <w:adjustRightInd w:val="0"/>
              <w:spacing w:after="0"/>
              <w:jc w:val="center"/>
              <w:textAlignment w:val="baseline"/>
              <w:rPr>
                <w:ins w:id="134" w:author="Baixiao" w:date="2023-08-03T14:59:00Z"/>
                <w:rFonts w:ascii="Arial" w:eastAsia="Times New Roman" w:hAnsi="Arial"/>
                <w:sz w:val="18"/>
                <w:lang w:eastAsia="en-GB"/>
              </w:rPr>
            </w:pPr>
            <w:ins w:id="135" w:author="Baixiao" w:date="2023-08-04T09:32:00Z">
              <w:r>
                <w:rPr>
                  <w:rFonts w:ascii="Arial" w:eastAsia="Times New Roman" w:hAnsi="Arial"/>
                  <w:sz w:val="18"/>
                  <w:lang w:eastAsia="en-GB"/>
                </w:rPr>
                <w:t>C</w:t>
              </w:r>
            </w:ins>
          </w:p>
        </w:tc>
        <w:tc>
          <w:tcPr>
            <w:tcW w:w="1129" w:type="dxa"/>
            <w:tcBorders>
              <w:top w:val="single" w:sz="4" w:space="0" w:color="auto"/>
              <w:left w:val="single" w:sz="4" w:space="0" w:color="auto"/>
              <w:bottom w:val="single" w:sz="4" w:space="0" w:color="auto"/>
              <w:right w:val="single" w:sz="4" w:space="0" w:color="auto"/>
            </w:tcBorders>
          </w:tcPr>
          <w:p w14:paraId="262BADD6" w14:textId="34D9C393" w:rsidR="0008455E" w:rsidRPr="007F0076" w:rsidRDefault="0008455E" w:rsidP="007F0076">
            <w:pPr>
              <w:keepNext/>
              <w:keepLines/>
              <w:overflowPunct w:val="0"/>
              <w:autoSpaceDE w:val="0"/>
              <w:autoSpaceDN w:val="0"/>
              <w:adjustRightInd w:val="0"/>
              <w:spacing w:after="0"/>
              <w:textAlignment w:val="baseline"/>
              <w:rPr>
                <w:ins w:id="136" w:author="Baixiao" w:date="2023-08-03T14:59:00Z"/>
                <w:rFonts w:ascii="Arial" w:eastAsia="Times New Roman" w:hAnsi="Arial"/>
                <w:sz w:val="18"/>
                <w:lang w:eastAsia="en-GB"/>
              </w:rPr>
            </w:pPr>
            <w:ins w:id="137" w:author="Baixiao" w:date="2023-08-03T14:59:00Z">
              <w:r>
                <w:rPr>
                  <w:rFonts w:ascii="Arial" w:eastAsia="Times New Roman" w:hAnsi="Arial"/>
                  <w:sz w:val="18"/>
                  <w:lang w:eastAsia="en-GB"/>
                </w:rPr>
                <w:t>0..1</w:t>
              </w:r>
            </w:ins>
          </w:p>
        </w:tc>
        <w:tc>
          <w:tcPr>
            <w:tcW w:w="2881" w:type="dxa"/>
            <w:tcBorders>
              <w:top w:val="single" w:sz="4" w:space="0" w:color="auto"/>
              <w:left w:val="single" w:sz="4" w:space="0" w:color="auto"/>
              <w:bottom w:val="single" w:sz="4" w:space="0" w:color="auto"/>
              <w:right w:val="single" w:sz="4" w:space="0" w:color="auto"/>
            </w:tcBorders>
          </w:tcPr>
          <w:p w14:paraId="478BFB9D" w14:textId="77777777" w:rsidR="000B6D3A" w:rsidRDefault="000B6D3A" w:rsidP="000B6D3A">
            <w:pPr>
              <w:keepNext/>
              <w:keepLines/>
              <w:overflowPunct w:val="0"/>
              <w:autoSpaceDE w:val="0"/>
              <w:autoSpaceDN w:val="0"/>
              <w:adjustRightInd w:val="0"/>
              <w:spacing w:after="0"/>
              <w:textAlignment w:val="baseline"/>
              <w:rPr>
                <w:ins w:id="138" w:author="Baixiao" w:date="2023-08-04T09:32:00Z"/>
                <w:rFonts w:ascii="Arial" w:eastAsia="Times New Roman" w:hAnsi="Arial" w:cs="Arial"/>
                <w:sz w:val="18"/>
                <w:szCs w:val="18"/>
                <w:lang w:eastAsia="zh-CN"/>
              </w:rPr>
            </w:pPr>
            <w:ins w:id="139" w:author="Baixiao" w:date="2023-08-04T09:32:00Z">
              <w:r>
                <w:rPr>
                  <w:rFonts w:ascii="Arial" w:eastAsia="Times New Roman" w:hAnsi="Arial" w:cs="Arial"/>
                  <w:sz w:val="18"/>
                  <w:szCs w:val="18"/>
                  <w:lang w:eastAsia="zh-CN"/>
                </w:rPr>
                <w:t>This IE shall be present if the request is for the location reporting over user plane connectivity.</w:t>
              </w:r>
            </w:ins>
          </w:p>
          <w:p w14:paraId="74B8B106" w14:textId="305F463A" w:rsidR="0008455E" w:rsidRPr="007F0076" w:rsidRDefault="000B6D3A" w:rsidP="000B6D3A">
            <w:pPr>
              <w:keepNext/>
              <w:keepLines/>
              <w:overflowPunct w:val="0"/>
              <w:autoSpaceDE w:val="0"/>
              <w:autoSpaceDN w:val="0"/>
              <w:adjustRightInd w:val="0"/>
              <w:spacing w:after="0"/>
              <w:textAlignment w:val="baseline"/>
              <w:rPr>
                <w:ins w:id="140" w:author="Baixiao" w:date="2023-08-03T14:59:00Z"/>
                <w:rFonts w:ascii="Arial" w:eastAsia="Times New Roman" w:hAnsi="Arial"/>
                <w:sz w:val="18"/>
                <w:lang w:eastAsia="en-GB"/>
              </w:rPr>
            </w:pPr>
            <w:ins w:id="141" w:author="Baixiao" w:date="2023-08-04T09:32:00Z">
              <w:r>
                <w:rPr>
                  <w:rFonts w:ascii="Arial" w:eastAsia="Times New Roman" w:hAnsi="Arial" w:cs="Arial"/>
                  <w:sz w:val="18"/>
                  <w:szCs w:val="18"/>
                  <w:lang w:eastAsia="zh-CN"/>
                </w:rPr>
                <w:t>When prese</w:t>
              </w:r>
            </w:ins>
            <w:ins w:id="142" w:author="Sunghoon" w:date="2023-08-07T22:40:00Z">
              <w:r w:rsidR="00380119">
                <w:rPr>
                  <w:rFonts w:ascii="Arial" w:eastAsia="Times New Roman" w:hAnsi="Arial" w:cs="Arial"/>
                  <w:sz w:val="18"/>
                  <w:szCs w:val="18"/>
                  <w:lang w:eastAsia="zh-CN"/>
                </w:rPr>
                <w:t>n</w:t>
              </w:r>
            </w:ins>
            <w:ins w:id="143" w:author="Baixiao" w:date="2023-08-04T09:32:00Z">
              <w:r>
                <w:rPr>
                  <w:rFonts w:ascii="Arial" w:eastAsia="Times New Roman" w:hAnsi="Arial" w:cs="Arial"/>
                  <w:sz w:val="18"/>
                  <w:szCs w:val="18"/>
                  <w:lang w:eastAsia="zh-CN"/>
                </w:rPr>
                <w:t>t, the IE may include additional information for the location reporting over user plane connectivity.</w:t>
              </w:r>
            </w:ins>
          </w:p>
        </w:tc>
        <w:tc>
          <w:tcPr>
            <w:tcW w:w="2014" w:type="dxa"/>
            <w:tcBorders>
              <w:top w:val="single" w:sz="4" w:space="0" w:color="auto"/>
              <w:left w:val="single" w:sz="4" w:space="0" w:color="auto"/>
              <w:bottom w:val="single" w:sz="4" w:space="0" w:color="auto"/>
              <w:right w:val="single" w:sz="4" w:space="0" w:color="auto"/>
            </w:tcBorders>
          </w:tcPr>
          <w:p w14:paraId="6C6C1B8D" w14:textId="77777777" w:rsidR="0008455E" w:rsidRPr="007F0076" w:rsidRDefault="0008455E" w:rsidP="007F0076">
            <w:pPr>
              <w:keepNext/>
              <w:keepLines/>
              <w:overflowPunct w:val="0"/>
              <w:autoSpaceDE w:val="0"/>
              <w:autoSpaceDN w:val="0"/>
              <w:adjustRightInd w:val="0"/>
              <w:spacing w:after="0"/>
              <w:textAlignment w:val="baseline"/>
              <w:rPr>
                <w:ins w:id="144" w:author="Baixiao" w:date="2023-08-03T14:59:00Z"/>
                <w:rFonts w:ascii="Arial" w:eastAsia="Times New Roman" w:hAnsi="Arial" w:cs="Arial"/>
                <w:sz w:val="18"/>
                <w:szCs w:val="18"/>
                <w:lang w:eastAsia="en-GB"/>
              </w:rPr>
            </w:pPr>
          </w:p>
        </w:tc>
      </w:tr>
      <w:tr w:rsidR="007F0076" w:rsidRPr="007F0076" w14:paraId="74392565" w14:textId="77777777" w:rsidTr="000E4B9E">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1EA80FAC" w14:textId="77777777" w:rsidR="007F0076" w:rsidRPr="007F0076" w:rsidRDefault="007F0076" w:rsidP="007F0076">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7F0076">
              <w:rPr>
                <w:rFonts w:ascii="Arial" w:eastAsia="SimSun" w:hAnsi="Arial"/>
                <w:sz w:val="18"/>
                <w:lang w:eastAsia="en-GB"/>
              </w:rPr>
              <w:t>NOTE</w:t>
            </w:r>
            <w:r w:rsidRPr="007F0076">
              <w:rPr>
                <w:rFonts w:ascii="Arial" w:eastAsia="Times New Roman" w:hAnsi="Arial"/>
                <w:sz w:val="18"/>
                <w:lang w:eastAsia="en-GB"/>
              </w:rPr>
              <w:t xml:space="preserve"> </w:t>
            </w:r>
            <w:r w:rsidRPr="007F0076">
              <w:rPr>
                <w:rFonts w:ascii="Arial" w:eastAsia="Times New Roman" w:hAnsi="Arial" w:hint="eastAsia"/>
                <w:sz w:val="18"/>
                <w:lang w:eastAsia="en-GB"/>
              </w:rPr>
              <w:t>1</w:t>
            </w:r>
            <w:r w:rsidRPr="007F0076">
              <w:rPr>
                <w:rFonts w:ascii="Arial" w:eastAsia="SimSun" w:hAnsi="Arial"/>
                <w:sz w:val="18"/>
                <w:lang w:eastAsia="en-GB"/>
              </w:rPr>
              <w:t>:</w:t>
            </w:r>
            <w:r w:rsidRPr="007F0076">
              <w:rPr>
                <w:rFonts w:ascii="Arial" w:eastAsia="SimSun" w:hAnsi="Arial" w:hint="eastAsia"/>
                <w:sz w:val="18"/>
                <w:lang w:eastAsia="en-GB"/>
              </w:rPr>
              <w:tab/>
            </w:r>
            <w:r w:rsidRPr="007F0076">
              <w:rPr>
                <w:rFonts w:ascii="Arial" w:eastAsia="SimSun" w:hAnsi="Arial"/>
                <w:sz w:val="18"/>
                <w:lang w:eastAsia="en-GB"/>
              </w:rPr>
              <w:t xml:space="preserve">Checking of the Codeword in UE applies only when the Codeword parameter is present and when the </w:t>
            </w:r>
            <w:proofErr w:type="spellStart"/>
            <w:r w:rsidRPr="007F0076">
              <w:rPr>
                <w:rFonts w:ascii="Arial" w:eastAsia="SimSun" w:hAnsi="Arial"/>
                <w:sz w:val="18"/>
                <w:lang w:eastAsia="en-GB"/>
              </w:rPr>
              <w:t>codeWordCheck</w:t>
            </w:r>
            <w:proofErr w:type="spellEnd"/>
            <w:r w:rsidRPr="007F0076">
              <w:rPr>
                <w:rFonts w:ascii="Arial" w:eastAsia="SimSun" w:hAnsi="Arial"/>
                <w:sz w:val="18"/>
                <w:lang w:eastAsia="en-GB"/>
              </w:rPr>
              <w:t xml:space="preserve"> parameter (specified in clause 6.1.5.2.7) is present and set to TRUE.</w:t>
            </w:r>
          </w:p>
          <w:p w14:paraId="306DEEC2" w14:textId="77777777" w:rsidR="007F0076" w:rsidRPr="007F0076" w:rsidRDefault="007F0076" w:rsidP="007F0076">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7F0076">
              <w:rPr>
                <w:rFonts w:ascii="Arial" w:eastAsia="SimSun" w:hAnsi="Arial"/>
                <w:sz w:val="18"/>
                <w:lang w:eastAsia="en-GB"/>
              </w:rPr>
              <w:t xml:space="preserve">NOTE </w:t>
            </w:r>
            <w:r w:rsidRPr="007F0076">
              <w:rPr>
                <w:rFonts w:ascii="Arial" w:eastAsia="SimSun" w:hAnsi="Arial" w:hint="eastAsia"/>
                <w:sz w:val="18"/>
                <w:lang w:eastAsia="en-GB"/>
              </w:rPr>
              <w:t>2</w:t>
            </w:r>
            <w:r w:rsidRPr="007F0076">
              <w:rPr>
                <w:rFonts w:ascii="Arial" w:eastAsia="SimSun" w:hAnsi="Arial"/>
                <w:sz w:val="18"/>
                <w:lang w:eastAsia="en-GB"/>
              </w:rPr>
              <w:t>:</w:t>
            </w:r>
            <w:r w:rsidRPr="007F0076">
              <w:rPr>
                <w:rFonts w:ascii="Arial" w:eastAsia="SimSun" w:hAnsi="Arial"/>
                <w:sz w:val="18"/>
                <w:lang w:eastAsia="en-GB"/>
              </w:rPr>
              <w:tab/>
              <w:t xml:space="preserve">If the </w:t>
            </w:r>
            <w:proofErr w:type="spellStart"/>
            <w:r w:rsidRPr="007F0076">
              <w:rPr>
                <w:rFonts w:ascii="Arial" w:eastAsia="SimSun" w:hAnsi="Arial"/>
                <w:sz w:val="18"/>
                <w:lang w:eastAsia="en-GB"/>
              </w:rPr>
              <w:t>LocationTypeRequested</w:t>
            </w:r>
            <w:proofErr w:type="spellEnd"/>
            <w:r w:rsidRPr="007F0076">
              <w:rPr>
                <w:rFonts w:ascii="Arial" w:eastAsia="SimSun" w:hAnsi="Arial"/>
                <w:sz w:val="18"/>
                <w:lang w:eastAsia="en-GB"/>
              </w:rPr>
              <w:t xml:space="preserve"> parameter is set to value "NOTIFICATION_VERIFICATION_ONLY", then the </w:t>
            </w:r>
            <w:proofErr w:type="spellStart"/>
            <w:r w:rsidRPr="007F0076">
              <w:rPr>
                <w:rFonts w:ascii="Arial" w:eastAsia="SimSun" w:hAnsi="Arial"/>
                <w:sz w:val="18"/>
                <w:lang w:eastAsia="en-GB"/>
              </w:rPr>
              <w:t>lcsServiceAuthInfo</w:t>
            </w:r>
            <w:proofErr w:type="spellEnd"/>
            <w:r w:rsidRPr="007F0076">
              <w:rPr>
                <w:rFonts w:ascii="Arial" w:eastAsia="SimSun" w:hAnsi="Arial"/>
                <w:sz w:val="18"/>
                <w:lang w:eastAsia="en-GB"/>
              </w:rPr>
              <w:t xml:space="preserve"> attribute in the </w:t>
            </w:r>
            <w:proofErr w:type="spellStart"/>
            <w:r w:rsidRPr="007F0076">
              <w:rPr>
                <w:rFonts w:ascii="Arial" w:eastAsia="SimSun" w:hAnsi="Arial"/>
                <w:sz w:val="18"/>
                <w:lang w:eastAsia="en-GB"/>
              </w:rPr>
              <w:t>uePrivacyRequirements</w:t>
            </w:r>
            <w:proofErr w:type="spellEnd"/>
            <w:r w:rsidRPr="007F0076">
              <w:rPr>
                <w:rFonts w:ascii="Arial" w:eastAsia="SimSun" w:hAnsi="Arial"/>
                <w:sz w:val="18"/>
                <w:lang w:eastAsia="en-GB"/>
              </w:rPr>
              <w:t xml:space="preserve"> IE, if present, shall be set to either "NOTIFICATION_ONLY" or "NOTIFICATION_AND_VERIFICATION_ONLY".</w:t>
            </w:r>
          </w:p>
          <w:p w14:paraId="046D67F0" w14:textId="77777777" w:rsidR="007F0076" w:rsidRPr="007F0076" w:rsidRDefault="007F0076" w:rsidP="007F007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F0076">
              <w:rPr>
                <w:rFonts w:ascii="Arial" w:eastAsia="SimSun" w:hAnsi="Arial"/>
                <w:sz w:val="18"/>
                <w:lang w:eastAsia="en-GB"/>
              </w:rPr>
              <w:t>NOTE </w:t>
            </w:r>
            <w:r w:rsidRPr="007F0076">
              <w:rPr>
                <w:rFonts w:ascii="Arial" w:eastAsia="SimSun" w:hAnsi="Arial" w:hint="eastAsia"/>
                <w:sz w:val="18"/>
                <w:lang w:eastAsia="en-GB"/>
              </w:rPr>
              <w:t>3</w:t>
            </w:r>
            <w:r w:rsidRPr="007F0076">
              <w:rPr>
                <w:rFonts w:ascii="Arial" w:eastAsia="SimSun" w:hAnsi="Arial"/>
                <w:sz w:val="18"/>
                <w:lang w:eastAsia="en-GB"/>
              </w:rPr>
              <w:t>:</w:t>
            </w:r>
            <w:r w:rsidRPr="007F0076">
              <w:rPr>
                <w:rFonts w:ascii="Arial" w:eastAsia="SimSun" w:hAnsi="Arial"/>
                <w:sz w:val="18"/>
                <w:lang w:eastAsia="en-GB"/>
              </w:rPr>
              <w:tab/>
              <w:t xml:space="preserve">If retrieving the location for a target UE, the UE identification (attributes </w:t>
            </w:r>
            <w:proofErr w:type="spellStart"/>
            <w:r w:rsidRPr="007F0076">
              <w:rPr>
                <w:rFonts w:ascii="Arial" w:eastAsia="SimSun" w:hAnsi="Arial"/>
                <w:sz w:val="18"/>
                <w:lang w:eastAsia="en-GB"/>
              </w:rPr>
              <w:t>gpsi</w:t>
            </w:r>
            <w:proofErr w:type="spellEnd"/>
            <w:r w:rsidRPr="007F0076">
              <w:rPr>
                <w:rFonts w:ascii="Arial" w:eastAsia="SimSun" w:hAnsi="Arial"/>
                <w:sz w:val="18"/>
                <w:lang w:eastAsia="en-GB"/>
              </w:rPr>
              <w:t xml:space="preserve"> and/or </w:t>
            </w:r>
            <w:proofErr w:type="spellStart"/>
            <w:r w:rsidRPr="007F0076">
              <w:rPr>
                <w:rFonts w:ascii="Arial" w:eastAsia="SimSun" w:hAnsi="Arial"/>
                <w:sz w:val="18"/>
                <w:lang w:eastAsia="en-GB"/>
              </w:rPr>
              <w:t>supi</w:t>
            </w:r>
            <w:proofErr w:type="spellEnd"/>
            <w:r w:rsidRPr="007F0076">
              <w:rPr>
                <w:rFonts w:ascii="Arial" w:eastAsia="SimSun" w:hAnsi="Arial"/>
                <w:sz w:val="18"/>
                <w:lang w:eastAsia="en-GB"/>
              </w:rPr>
              <w:t xml:space="preserve">) shall be included, if retrieving the UE locations for a target group, the group identification (attributes </w:t>
            </w:r>
            <w:proofErr w:type="spellStart"/>
            <w:r w:rsidRPr="007F0076">
              <w:rPr>
                <w:rFonts w:ascii="Arial" w:eastAsia="SimSun" w:hAnsi="Arial"/>
                <w:sz w:val="18"/>
                <w:lang w:eastAsia="en-GB"/>
              </w:rPr>
              <w:t>extGroupId</w:t>
            </w:r>
            <w:proofErr w:type="spellEnd"/>
            <w:r w:rsidRPr="007F0076">
              <w:rPr>
                <w:rFonts w:ascii="Arial" w:eastAsia="SimSun" w:hAnsi="Arial"/>
                <w:sz w:val="18"/>
                <w:lang w:eastAsia="en-GB"/>
              </w:rPr>
              <w:t xml:space="preserve"> and/or </w:t>
            </w:r>
            <w:proofErr w:type="spellStart"/>
            <w:r w:rsidRPr="007F0076">
              <w:rPr>
                <w:rFonts w:ascii="Arial" w:eastAsia="SimSun" w:hAnsi="Arial"/>
                <w:sz w:val="18"/>
                <w:lang w:eastAsia="en-GB"/>
              </w:rPr>
              <w:t>intGroupId</w:t>
            </w:r>
            <w:proofErr w:type="spellEnd"/>
            <w:r w:rsidRPr="007F0076">
              <w:rPr>
                <w:rFonts w:ascii="Arial" w:eastAsia="SimSun" w:hAnsi="Arial"/>
                <w:sz w:val="18"/>
                <w:lang w:eastAsia="en-GB"/>
              </w:rPr>
              <w:t>), UE identification and group identification shall be included exclusively.</w:t>
            </w:r>
          </w:p>
        </w:tc>
      </w:tr>
    </w:tbl>
    <w:p w14:paraId="4F5C9145" w14:textId="77777777" w:rsidR="007F0076" w:rsidRPr="007F0076" w:rsidRDefault="007F0076" w:rsidP="007F0076">
      <w:pPr>
        <w:overflowPunct w:val="0"/>
        <w:autoSpaceDE w:val="0"/>
        <w:autoSpaceDN w:val="0"/>
        <w:adjustRightInd w:val="0"/>
        <w:textAlignment w:val="baseline"/>
        <w:rPr>
          <w:rFonts w:eastAsia="Times New Roman"/>
          <w:lang w:eastAsia="en-GB"/>
        </w:rPr>
      </w:pPr>
    </w:p>
    <w:p w14:paraId="2D3DEE64" w14:textId="77777777" w:rsidR="007F0076" w:rsidRPr="007F0076" w:rsidRDefault="007F0076" w:rsidP="007F0076">
      <w:pPr>
        <w:keepLines/>
        <w:overflowPunct w:val="0"/>
        <w:autoSpaceDE w:val="0"/>
        <w:autoSpaceDN w:val="0"/>
        <w:adjustRightInd w:val="0"/>
        <w:ind w:left="1135" w:hanging="851"/>
        <w:textAlignment w:val="baseline"/>
        <w:rPr>
          <w:rFonts w:eastAsia="Times New Roman"/>
          <w:color w:val="FF0000"/>
          <w:lang w:val="en-US" w:eastAsia="ko-KR"/>
        </w:rPr>
      </w:pPr>
      <w:r w:rsidRPr="007F0076">
        <w:rPr>
          <w:rFonts w:eastAsia="Times New Roman"/>
          <w:color w:val="FF0000"/>
          <w:lang w:eastAsia="ko-KR"/>
        </w:rPr>
        <w:t>Editor's note: whether to pass</w:t>
      </w:r>
      <w:r w:rsidRPr="007F0076">
        <w:rPr>
          <w:rFonts w:eastAsia="Times New Roman"/>
          <w:color w:val="1F497D"/>
          <w:lang w:eastAsia="en-GB"/>
        </w:rPr>
        <w:t xml:space="preserve"> </w:t>
      </w:r>
      <w:r w:rsidRPr="007F0076">
        <w:rPr>
          <w:rFonts w:eastAsia="Times New Roman"/>
          <w:color w:val="FF0000"/>
          <w:lang w:eastAsia="en-GB"/>
        </w:rPr>
        <w:t>Geographic A</w:t>
      </w:r>
      <w:r w:rsidRPr="007F0076">
        <w:rPr>
          <w:rFonts w:eastAsia="Times New Roman"/>
          <w:color w:val="FF0000"/>
          <w:lang w:eastAsia="ko-KR"/>
        </w:rPr>
        <w:t>rea via HGMLC to VGMLC may need to be aligned with stage2 in the future.</w:t>
      </w:r>
    </w:p>
    <w:bookmarkEnd w:id="116"/>
    <w:bookmarkEnd w:id="117"/>
    <w:bookmarkEnd w:id="118"/>
    <w:bookmarkEnd w:id="119"/>
    <w:bookmarkEnd w:id="120"/>
    <w:bookmarkEnd w:id="121"/>
    <w:bookmarkEnd w:id="122"/>
    <w:bookmarkEnd w:id="123"/>
    <w:bookmarkEnd w:id="124"/>
    <w:bookmarkEnd w:id="125"/>
    <w:bookmarkEnd w:id="126"/>
    <w:bookmarkEnd w:id="127"/>
    <w:bookmarkEnd w:id="128"/>
    <w:p w14:paraId="12E4A82C" w14:textId="71F72959" w:rsidR="0035297B" w:rsidRDefault="0035297B" w:rsidP="000C2D29">
      <w:pPr>
        <w:jc w:val="center"/>
        <w:rPr>
          <w:noProof/>
          <w:lang w:eastAsia="ko-KR"/>
        </w:rPr>
      </w:pPr>
      <w:r w:rsidRPr="0035297B">
        <w:rPr>
          <w:noProof/>
          <w:highlight w:val="yellow"/>
          <w:lang w:eastAsia="ko-KR"/>
        </w:rPr>
        <w:t>****** Next change ******</w:t>
      </w:r>
    </w:p>
    <w:p w14:paraId="14CA14CA" w14:textId="77777777" w:rsidR="007F0076" w:rsidRPr="007F0076" w:rsidRDefault="007F0076" w:rsidP="007F007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45" w:name="_Toc26202341"/>
      <w:bookmarkStart w:id="146" w:name="_Toc26202527"/>
      <w:bookmarkStart w:id="147" w:name="_Toc34804242"/>
      <w:bookmarkStart w:id="148" w:name="_Toc35935813"/>
      <w:bookmarkStart w:id="149" w:name="_Toc45030033"/>
      <w:bookmarkStart w:id="150" w:name="_Toc51922393"/>
      <w:bookmarkStart w:id="151" w:name="_Toc51922812"/>
      <w:bookmarkStart w:id="152" w:name="_Toc122015869"/>
      <w:bookmarkStart w:id="153" w:name="_Toc130845032"/>
      <w:bookmarkStart w:id="154" w:name="_Toc138344529"/>
      <w:r w:rsidRPr="007F0076">
        <w:rPr>
          <w:rFonts w:ascii="Arial" w:eastAsia="Times New Roman" w:hAnsi="Arial"/>
          <w:sz w:val="22"/>
          <w:lang w:eastAsia="en-GB"/>
        </w:rPr>
        <w:lastRenderedPageBreak/>
        <w:t>6.1.</w:t>
      </w:r>
      <w:r w:rsidRPr="007F0076">
        <w:rPr>
          <w:rFonts w:ascii="Arial" w:eastAsia="Times New Roman" w:hAnsi="Arial"/>
          <w:sz w:val="22"/>
          <w:lang w:eastAsia="zh-CN"/>
        </w:rPr>
        <w:t>5</w:t>
      </w:r>
      <w:r w:rsidRPr="007F0076">
        <w:rPr>
          <w:rFonts w:ascii="Arial" w:eastAsia="Times New Roman" w:hAnsi="Arial"/>
          <w:sz w:val="22"/>
          <w:lang w:eastAsia="en-GB"/>
        </w:rPr>
        <w:t>.2.</w:t>
      </w:r>
      <w:r w:rsidRPr="007F0076">
        <w:rPr>
          <w:rFonts w:ascii="Arial" w:eastAsia="Times New Roman" w:hAnsi="Arial"/>
          <w:sz w:val="22"/>
          <w:lang w:eastAsia="zh-CN"/>
        </w:rPr>
        <w:t>6</w:t>
      </w:r>
      <w:r w:rsidRPr="007F0076">
        <w:rPr>
          <w:rFonts w:ascii="Arial" w:eastAsia="Times New Roman" w:hAnsi="Arial"/>
          <w:sz w:val="22"/>
          <w:lang w:eastAsia="en-GB"/>
        </w:rPr>
        <w:tab/>
        <w:t xml:space="preserve">Type: </w:t>
      </w:r>
      <w:proofErr w:type="spellStart"/>
      <w:r w:rsidRPr="007F0076">
        <w:rPr>
          <w:rFonts w:ascii="Arial" w:eastAsia="Times New Roman" w:hAnsi="Arial"/>
          <w:sz w:val="22"/>
          <w:lang w:eastAsia="zh-CN"/>
        </w:rPr>
        <w:t>EventNotifyData</w:t>
      </w:r>
      <w:bookmarkEnd w:id="145"/>
      <w:bookmarkEnd w:id="146"/>
      <w:bookmarkEnd w:id="147"/>
      <w:bookmarkEnd w:id="148"/>
      <w:bookmarkEnd w:id="149"/>
      <w:bookmarkEnd w:id="150"/>
      <w:bookmarkEnd w:id="151"/>
      <w:bookmarkEnd w:id="152"/>
      <w:bookmarkEnd w:id="153"/>
      <w:bookmarkEnd w:id="154"/>
      <w:proofErr w:type="spellEnd"/>
    </w:p>
    <w:p w14:paraId="278C37B1" w14:textId="77777777" w:rsidR="007F0076" w:rsidRPr="007F0076" w:rsidRDefault="007F0076" w:rsidP="007F0076">
      <w:pPr>
        <w:keepNext/>
        <w:keepLines/>
        <w:overflowPunct w:val="0"/>
        <w:autoSpaceDE w:val="0"/>
        <w:autoSpaceDN w:val="0"/>
        <w:adjustRightInd w:val="0"/>
        <w:spacing w:before="60"/>
        <w:jc w:val="center"/>
        <w:textAlignment w:val="baseline"/>
        <w:rPr>
          <w:rFonts w:ascii="Arial" w:eastAsia="Times New Roman" w:hAnsi="Arial"/>
          <w:b/>
          <w:lang w:eastAsia="zh-CN"/>
        </w:rPr>
      </w:pPr>
      <w:r w:rsidRPr="007F0076">
        <w:rPr>
          <w:rFonts w:ascii="Arial" w:eastAsia="Times New Roman" w:hAnsi="Arial"/>
          <w:b/>
          <w:noProof/>
          <w:lang w:eastAsia="en-GB"/>
        </w:rPr>
        <w:t>Table </w:t>
      </w:r>
      <w:r w:rsidRPr="007F0076">
        <w:rPr>
          <w:rFonts w:ascii="Arial" w:eastAsia="Times New Roman" w:hAnsi="Arial"/>
          <w:b/>
          <w:lang w:eastAsia="en-GB"/>
        </w:rPr>
        <w:t>6.1.</w:t>
      </w:r>
      <w:r w:rsidRPr="007F0076">
        <w:rPr>
          <w:rFonts w:ascii="Arial" w:eastAsia="Times New Roman" w:hAnsi="Arial"/>
          <w:b/>
          <w:lang w:eastAsia="zh-CN"/>
        </w:rPr>
        <w:t>5</w:t>
      </w:r>
      <w:r w:rsidRPr="007F0076">
        <w:rPr>
          <w:rFonts w:ascii="Arial" w:eastAsia="Times New Roman" w:hAnsi="Arial"/>
          <w:b/>
          <w:lang w:eastAsia="en-GB"/>
        </w:rPr>
        <w:t>.2.</w:t>
      </w:r>
      <w:r w:rsidRPr="007F0076">
        <w:rPr>
          <w:rFonts w:ascii="Arial" w:eastAsia="Times New Roman" w:hAnsi="Arial"/>
          <w:b/>
          <w:lang w:eastAsia="zh-CN"/>
        </w:rPr>
        <w:t>6</w:t>
      </w:r>
      <w:r w:rsidRPr="007F0076">
        <w:rPr>
          <w:rFonts w:ascii="Arial" w:eastAsia="Times New Roman" w:hAnsi="Arial"/>
          <w:b/>
          <w:lang w:eastAsia="en-GB"/>
        </w:rPr>
        <w:t xml:space="preserve">-1: </w:t>
      </w:r>
      <w:r w:rsidRPr="007F0076">
        <w:rPr>
          <w:rFonts w:ascii="Arial" w:eastAsia="Times New Roman" w:hAnsi="Arial"/>
          <w:b/>
          <w:noProof/>
          <w:lang w:eastAsia="en-GB"/>
        </w:rPr>
        <w:t xml:space="preserve">Definition of type </w:t>
      </w:r>
      <w:proofErr w:type="spellStart"/>
      <w:r w:rsidRPr="007F0076">
        <w:rPr>
          <w:rFonts w:ascii="Arial" w:eastAsia="Times New Roman" w:hAnsi="Arial"/>
          <w:b/>
          <w:lang w:eastAsia="zh-CN"/>
        </w:rPr>
        <w:t>EventNotify</w:t>
      </w:r>
      <w:r w:rsidRPr="007F0076">
        <w:rPr>
          <w:rFonts w:ascii="Arial" w:eastAsia="Times New Roman" w:hAnsi="Arial"/>
          <w:b/>
          <w:lang w:eastAsia="en-GB"/>
        </w:rP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F0076" w:rsidRPr="007F0076" w14:paraId="4DFF73C2"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9413E84"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083726"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8ADE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7475D9"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0076">
              <w:rPr>
                <w:rFonts w:ascii="Arial" w:eastAsia="Times New Roman"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D9D42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7F0076">
              <w:rPr>
                <w:rFonts w:ascii="Arial" w:eastAsia="Times New Roman"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BABEF13"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7F0076">
              <w:rPr>
                <w:rFonts w:ascii="Arial" w:eastAsia="Times New Roman" w:hAnsi="Arial" w:cs="Arial"/>
                <w:b/>
                <w:sz w:val="18"/>
                <w:szCs w:val="18"/>
                <w:lang w:eastAsia="en-GB"/>
              </w:rPr>
              <w:t>Applicability</w:t>
            </w:r>
          </w:p>
        </w:tc>
      </w:tr>
      <w:tr w:rsidR="007F0076" w:rsidRPr="007F0076" w14:paraId="0879AA87"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5C08BAB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hint="eastAsia"/>
                <w:sz w:val="18"/>
                <w:lang w:eastAsia="zh-CN"/>
              </w:rPr>
              <w:t>s</w:t>
            </w:r>
            <w:r w:rsidRPr="007F0076">
              <w:rPr>
                <w:rFonts w:ascii="Arial" w:eastAsia="Times New Roman" w:hAnsi="Arial"/>
                <w:sz w:val="18"/>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F08F4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B617A7"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CB6084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67945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6B352B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EEBF5E2"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3E8FA14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hint="eastAsia"/>
                <w:sz w:val="18"/>
                <w:lang w:eastAsia="zh-CN"/>
              </w:rPr>
              <w:t>g</w:t>
            </w:r>
            <w:r w:rsidRPr="007F0076">
              <w:rPr>
                <w:rFonts w:ascii="Arial" w:eastAsia="Times New Roman"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2C2A3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5D5E7E"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FEFD0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3E266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sz w:val="18"/>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2452FE2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CF71B7B"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5D4493E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EBC71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42591C"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615C2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018AA2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hint="eastAsia"/>
                <w:sz w:val="18"/>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5D450C5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B092C09"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6EE6082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9D3FBD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722793"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A65078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0DE605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hint="eastAsia"/>
                <w:sz w:val="18"/>
                <w:szCs w:val="18"/>
                <w:lang w:eastAsia="zh-CN"/>
              </w:rPr>
              <w:t>T</w:t>
            </w:r>
            <w:r w:rsidRPr="007F0076">
              <w:rPr>
                <w:rFonts w:ascii="Arial" w:eastAsia="Times New Roman" w:hAnsi="Arial" w:cs="Arial"/>
                <w:sz w:val="18"/>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E22E07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r>
      <w:tr w:rsidR="007F0076" w:rsidRPr="007F0076" w14:paraId="3BE142E1"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59EB3F1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0DF5B4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BE5093"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25C25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E9D3A2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hint="eastAsia"/>
                <w:sz w:val="18"/>
                <w:szCs w:val="18"/>
                <w:lang w:eastAsia="zh-CN"/>
              </w:rPr>
              <w:t>G</w:t>
            </w:r>
            <w:r w:rsidRPr="007F0076">
              <w:rPr>
                <w:rFonts w:ascii="Arial" w:eastAsia="Times New Roman" w:hAnsi="Arial" w:cs="Arial"/>
                <w:sz w:val="18"/>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30CCCD0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5BDC1B3"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4BCF8F5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BA37F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hint="eastAsia"/>
                <w:sz w:val="18"/>
                <w:lang w:eastAsia="zh-CN"/>
              </w:rPr>
              <w:t>C</w:t>
            </w:r>
            <w:r w:rsidRPr="007F0076">
              <w:rPr>
                <w:rFonts w:ascii="Arial" w:eastAsia="Times New Roman" w:hAnsi="Arial"/>
                <w:sz w:val="18"/>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02169D"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2A3FB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DABED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hint="eastAsia"/>
                <w:sz w:val="18"/>
                <w:szCs w:val="18"/>
                <w:lang w:eastAsia="zh-CN"/>
              </w:rPr>
              <w:t>C</w:t>
            </w:r>
            <w:r w:rsidRPr="007F0076">
              <w:rPr>
                <w:rFonts w:ascii="Arial" w:eastAsia="Times New Roman" w:hAnsi="Arial" w:cs="Arial"/>
                <w:sz w:val="18"/>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BD8583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053732B"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4BBCCA0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249EDB1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hint="eastAsia"/>
                <w:sz w:val="18"/>
                <w:lang w:eastAsia="zh-CN"/>
              </w:rPr>
              <w:t>Local</w:t>
            </w:r>
            <w:r w:rsidRPr="007F0076">
              <w:rPr>
                <w:rFonts w:ascii="Arial" w:eastAsia="Times New Roman" w:hAnsi="Arial"/>
                <w:sz w:val="18"/>
                <w:lang w:eastAsia="en-GB"/>
              </w:rP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7D46C5F5"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F253D58"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72AF1DD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sz w:val="18"/>
                <w:lang w:eastAsia="en-GB"/>
              </w:rPr>
              <w:t xml:space="preserve">When present, this IE shall indicate a </w:t>
            </w:r>
            <w:r w:rsidRPr="007F0076">
              <w:rPr>
                <w:rFonts w:ascii="Arial" w:eastAsia="Times New Roman" w:hAnsi="Arial" w:hint="eastAsia"/>
                <w:sz w:val="18"/>
                <w:lang w:eastAsia="zh-CN"/>
              </w:rPr>
              <w:t>local</w:t>
            </w:r>
            <w:r w:rsidRPr="007F0076">
              <w:rPr>
                <w:rFonts w:ascii="Arial" w:eastAsia="Times New Roman" w:hAnsi="Arial"/>
                <w:sz w:val="18"/>
                <w:lang w:eastAsia="en-GB"/>
              </w:rPr>
              <w:t xml:space="preserve"> </w:t>
            </w:r>
            <w:r w:rsidRPr="007F0076">
              <w:rPr>
                <w:rFonts w:ascii="Arial" w:eastAsia="Times New Roman" w:hAnsi="Arial" w:hint="eastAsia"/>
                <w:sz w:val="18"/>
                <w:lang w:eastAsia="zh-CN"/>
              </w:rPr>
              <w:t>a</w:t>
            </w:r>
            <w:r w:rsidRPr="007F0076">
              <w:rPr>
                <w:rFonts w:ascii="Arial" w:eastAsia="Times New Roman" w:hAnsi="Arial"/>
                <w:sz w:val="18"/>
                <w:lang w:eastAsia="en-GB"/>
              </w:rPr>
              <w:t xml:space="preserve">rea in </w:t>
            </w:r>
            <w:proofErr w:type="spellStart"/>
            <w:r w:rsidRPr="007F0076">
              <w:rPr>
                <w:rFonts w:ascii="Arial" w:eastAsia="Times New Roman" w:hAnsi="Arial"/>
                <w:sz w:val="18"/>
                <w:lang w:eastAsia="en-GB"/>
              </w:rPr>
              <w:t>renference</w:t>
            </w:r>
            <w:proofErr w:type="spellEnd"/>
            <w:r w:rsidRPr="007F0076">
              <w:rPr>
                <w:rFonts w:ascii="Arial" w:eastAsia="Times New Roman" w:hAnsi="Arial"/>
                <w:sz w:val="18"/>
                <w:lang w:eastAsia="en-GB"/>
              </w:rPr>
              <w:t xml:space="preserve"> system.</w:t>
            </w:r>
          </w:p>
        </w:tc>
        <w:tc>
          <w:tcPr>
            <w:tcW w:w="2410" w:type="dxa"/>
            <w:tcBorders>
              <w:top w:val="single" w:sz="4" w:space="0" w:color="auto"/>
              <w:left w:val="single" w:sz="4" w:space="0" w:color="auto"/>
              <w:bottom w:val="single" w:sz="4" w:space="0" w:color="auto"/>
              <w:right w:val="single" w:sz="4" w:space="0" w:color="auto"/>
            </w:tcBorders>
          </w:tcPr>
          <w:p w14:paraId="4318251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952A63C"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6C75F89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CF572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4F7552"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5491D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76B069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hint="eastAsia"/>
                <w:sz w:val="18"/>
                <w:lang w:eastAsia="zh-CN"/>
              </w:rPr>
              <w:t>A</w:t>
            </w:r>
            <w:r w:rsidRPr="007F0076">
              <w:rPr>
                <w:rFonts w:ascii="Arial" w:eastAsia="Times New Roman" w:hAnsi="Arial"/>
                <w:sz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FE9D9BA"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54BFCADE"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72C03AC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39B4B7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7ABF5F8"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B07F2B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2AF795E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When present, this IE shall indicate the estimated UTC time when the location estimate corresponded to the UE location (</w:t>
            </w:r>
            <w:proofErr w:type="gramStart"/>
            <w:r w:rsidRPr="007F0076">
              <w:rPr>
                <w:rFonts w:ascii="Arial" w:eastAsia="Times New Roman" w:hAnsi="Arial"/>
                <w:sz w:val="18"/>
                <w:lang w:eastAsia="en-GB"/>
              </w:rPr>
              <w:t>i.e.</w:t>
            </w:r>
            <w:proofErr w:type="gramEnd"/>
            <w:r w:rsidRPr="007F0076">
              <w:rPr>
                <w:rFonts w:ascii="Arial" w:eastAsia="Times New Roman" w:hAnsi="Arial"/>
                <w:sz w:val="18"/>
                <w:lang w:eastAsia="en-GB"/>
              </w:rPr>
              <w:t xml:space="preserv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3F5C2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7F4D177A"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5CD67A3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1A97F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7F0076">
              <w:rPr>
                <w:rFonts w:ascii="Arial" w:eastAsia="Times New Roman" w:hAnsi="Arial"/>
                <w:color w:val="000000"/>
                <w:sz w:val="18"/>
                <w:lang w:eastAsia="en-GB"/>
              </w:rPr>
              <w:t>array(</w:t>
            </w:r>
            <w:proofErr w:type="spellStart"/>
            <w:proofErr w:type="gramEnd"/>
            <w:r w:rsidRPr="007F0076">
              <w:rPr>
                <w:rFonts w:ascii="Arial" w:eastAsia="Times New Roman" w:hAnsi="Arial"/>
                <w:color w:val="000000"/>
                <w:sz w:val="18"/>
                <w:lang w:eastAsia="en-GB"/>
              </w:rPr>
              <w:t>PositioningMethodAndUsage</w:t>
            </w:r>
            <w:proofErr w:type="spellEnd"/>
            <w:r w:rsidRPr="007F0076">
              <w:rPr>
                <w:rFonts w:ascii="Arial" w:eastAsia="Times New Roman" w:hAnsi="Arial"/>
                <w:color w:val="000000"/>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643F934"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BC150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7F0076">
              <w:rPr>
                <w:rFonts w:ascii="Arial" w:eastAsia="Times New Roman" w:hAnsi="Arial"/>
                <w:sz w:val="18"/>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27ED4C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6B4C09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r>
      <w:tr w:rsidR="007F0076" w:rsidRPr="007F0076" w14:paraId="2C9B7226"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4B8A8D1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D54A40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7F0076">
              <w:rPr>
                <w:rFonts w:ascii="Arial" w:eastAsia="Times New Roman" w:hAnsi="Arial"/>
                <w:color w:val="000000"/>
                <w:sz w:val="18"/>
                <w:lang w:eastAsia="en-GB"/>
              </w:rPr>
              <w:t>array(</w:t>
            </w:r>
            <w:proofErr w:type="spellStart"/>
            <w:proofErr w:type="gramEnd"/>
            <w:r w:rsidRPr="007F0076">
              <w:rPr>
                <w:rFonts w:ascii="Arial" w:eastAsia="Times New Roman" w:hAnsi="Arial"/>
                <w:color w:val="000000"/>
                <w:sz w:val="18"/>
                <w:lang w:eastAsia="en-GB"/>
              </w:rPr>
              <w:t>GnssPositioningMethodAndUsage</w:t>
            </w:r>
            <w:proofErr w:type="spellEnd"/>
            <w:r w:rsidRPr="007F0076">
              <w:rPr>
                <w:rFonts w:ascii="Arial" w:eastAsia="Times New Roman" w:hAnsi="Arial"/>
                <w:color w:val="000000"/>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32531C7"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F3709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7F0076">
              <w:rPr>
                <w:rFonts w:ascii="Arial" w:eastAsia="Times New Roman" w:hAnsi="Arial"/>
                <w:sz w:val="18"/>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A332DC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86F9B0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r>
      <w:tr w:rsidR="007F0076" w:rsidRPr="007F0076" w14:paraId="1786D93C"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6276F96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94A462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71EAF6"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4F99F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AD24DD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F0076">
              <w:rPr>
                <w:rFonts w:ascii="Arial" w:eastAsia="Times New Roman" w:hAnsi="Arial" w:cs="Arial"/>
                <w:sz w:val="18"/>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101A79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D35BF0F"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2B48835A" w14:textId="77777777" w:rsidR="007F0076" w:rsidRPr="007F0076" w:rsidRDefault="007F0076" w:rsidP="007F0076">
            <w:pPr>
              <w:keepNext/>
              <w:keepLines/>
              <w:tabs>
                <w:tab w:val="left" w:pos="964"/>
              </w:tab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E3E22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67861A"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A90530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CF487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T</w:t>
            </w:r>
            <w:r w:rsidRPr="007F0076">
              <w:rPr>
                <w:rFonts w:ascii="Arial" w:eastAsia="Times New Roman" w:hAnsi="Arial"/>
                <w:sz w:val="18"/>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341B7A7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04D8C68"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hideMark/>
          </w:tcPr>
          <w:p w14:paraId="31EF732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A21445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color w:val="000000"/>
                <w:sz w:val="18"/>
                <w:lang w:eastAsia="en-GB"/>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74E50"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94404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573EA3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T</w:t>
            </w:r>
            <w:r w:rsidRPr="007F0076">
              <w:rPr>
                <w:rFonts w:ascii="Arial" w:eastAsia="Times New Roman" w:hAnsi="Arial"/>
                <w:sz w:val="18"/>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3AEE3AA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661EEB2B"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1A106D4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33C8A5F"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7F0076">
              <w:rPr>
                <w:rFonts w:ascii="Arial" w:eastAsia="Times New Roman" w:hAnsi="Arial"/>
                <w:color w:val="000000"/>
                <w:sz w:val="18"/>
                <w:lang w:val="en-US" w:eastAsia="en-GB"/>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4495089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898C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188D83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en-GB"/>
              </w:rPr>
            </w:pPr>
            <w:r w:rsidRPr="007F0076">
              <w:rPr>
                <w:rFonts w:ascii="Arial" w:eastAsia="Times New Roman" w:hAnsi="Arial"/>
                <w:sz w:val="18"/>
                <w:lang w:eastAsia="en-GB"/>
              </w:rPr>
              <w:t>If present, this IE contain an estimate of the velocity of the target UE, composed by horizontal speed, vertical speed, and their respective uncertainty.</w:t>
            </w:r>
          </w:p>
          <w:p w14:paraId="39DA8C7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 xml:space="preserve">This IE shall be sent from </w:t>
            </w:r>
            <w:r w:rsidRPr="007F0076">
              <w:rPr>
                <w:rFonts w:ascii="Arial" w:eastAsia="Times New Roman" w:hAnsi="Arial" w:hint="eastAsia"/>
                <w:sz w:val="18"/>
                <w:lang w:eastAsia="en-GB"/>
              </w:rPr>
              <w:t>(</w:t>
            </w:r>
            <w:r w:rsidRPr="007F0076">
              <w:rPr>
                <w:rFonts w:ascii="Arial" w:eastAsia="Times New Roman" w:hAnsi="Arial"/>
                <w:sz w:val="18"/>
                <w:lang w:eastAsia="en-GB"/>
              </w:rPr>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04C9C9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0AB34BB7"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4B30CCED" w14:textId="77777777" w:rsidR="007F0076" w:rsidRPr="007F0076" w:rsidRDefault="007F0076" w:rsidP="007F0076">
            <w:pPr>
              <w:keepNext/>
              <w:keepLines/>
              <w:tabs>
                <w:tab w:val="left" w:pos="964"/>
              </w:tabs>
              <w:overflowPunct w:val="0"/>
              <w:autoSpaceDE w:val="0"/>
              <w:autoSpaceDN w:val="0"/>
              <w:adjustRightInd w:val="0"/>
              <w:spacing w:after="0"/>
              <w:textAlignment w:val="baseline"/>
              <w:rPr>
                <w:rFonts w:ascii="Arial" w:eastAsia="Times New Roman" w:hAnsi="Arial"/>
                <w:color w:val="000000"/>
                <w:sz w:val="18"/>
                <w:lang w:eastAsia="zh-CN"/>
              </w:rPr>
            </w:pPr>
            <w:r w:rsidRPr="007F0076">
              <w:rPr>
                <w:rFonts w:ascii="Arial" w:eastAsia="Times New Roman" w:hAnsi="Arial"/>
                <w:sz w:val="18"/>
                <w:lang w:eastAsia="en-GB"/>
              </w:rPr>
              <w:t>altitude</w:t>
            </w:r>
          </w:p>
        </w:tc>
        <w:tc>
          <w:tcPr>
            <w:tcW w:w="1444" w:type="dxa"/>
            <w:tcBorders>
              <w:top w:val="single" w:sz="4" w:space="0" w:color="auto"/>
              <w:left w:val="single" w:sz="4" w:space="0" w:color="auto"/>
              <w:bottom w:val="single" w:sz="4" w:space="0" w:color="auto"/>
              <w:right w:val="single" w:sz="4" w:space="0" w:color="auto"/>
            </w:tcBorders>
          </w:tcPr>
          <w:p w14:paraId="2A32870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F0076">
              <w:rPr>
                <w:rFonts w:ascii="Arial" w:eastAsia="Times New Roman" w:hAnsi="Arial" w:hint="eastAsia"/>
                <w:sz w:val="18"/>
                <w:lang w:eastAsia="zh-CN"/>
              </w:rPr>
              <w:t>A</w:t>
            </w:r>
            <w:r w:rsidRPr="007F0076">
              <w:rPr>
                <w:rFonts w:ascii="Arial" w:eastAsia="Times New Roman" w:hAnsi="Arial"/>
                <w:sz w:val="18"/>
                <w:lang w:eastAsia="en-GB"/>
              </w:rPr>
              <w:t>ltitude</w:t>
            </w:r>
          </w:p>
        </w:tc>
        <w:tc>
          <w:tcPr>
            <w:tcW w:w="425" w:type="dxa"/>
            <w:tcBorders>
              <w:top w:val="single" w:sz="4" w:space="0" w:color="auto"/>
              <w:left w:val="single" w:sz="4" w:space="0" w:color="auto"/>
              <w:bottom w:val="single" w:sz="4" w:space="0" w:color="auto"/>
              <w:right w:val="single" w:sz="4" w:space="0" w:color="auto"/>
            </w:tcBorders>
          </w:tcPr>
          <w:p w14:paraId="6F73C73A"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AEDD2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A67F0C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cs="Arial"/>
                <w:sz w:val="18"/>
                <w:szCs w:val="18"/>
                <w:lang w:eastAsia="en-GB"/>
              </w:rPr>
              <w:t>If present, this IE indicates the altitude of the positioning estimate.</w:t>
            </w:r>
          </w:p>
          <w:p w14:paraId="208CA53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 xml:space="preserve">This IE shall be sent from </w:t>
            </w:r>
            <w:r w:rsidRPr="007F0076">
              <w:rPr>
                <w:rFonts w:ascii="Arial" w:eastAsia="Times New Roman" w:hAnsi="Arial" w:hint="eastAsia"/>
                <w:sz w:val="18"/>
                <w:lang w:eastAsia="en-GB"/>
              </w:rPr>
              <w:t>(</w:t>
            </w:r>
            <w:r w:rsidRPr="007F0076">
              <w:rPr>
                <w:rFonts w:ascii="Arial" w:eastAsia="Times New Roman" w:hAnsi="Arial"/>
                <w:sz w:val="18"/>
                <w:lang w:eastAsia="en-GB"/>
              </w:rPr>
              <w:t>V)GMLC to (H)GMLC if received by VGMLC from AMF when roaming</w:t>
            </w:r>
            <w:r w:rsidRPr="007F0076">
              <w:rPr>
                <w:rFonts w:ascii="Arial" w:eastAsia="Times New Roman" w:hAnsi="Arial" w:hint="eastAsia"/>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4EAAD4D2"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2A3788CE"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1B6C73A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F0076">
              <w:rPr>
                <w:rFonts w:ascii="Arial" w:eastAsia="Times New Roman" w:hAnsi="Arial"/>
                <w:sz w:val="18"/>
                <w:lang w:eastAsia="en-GB"/>
              </w:rPr>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2A9D0AF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proofErr w:type="spellStart"/>
            <w:r w:rsidRPr="007F0076">
              <w:rPr>
                <w:rFonts w:ascii="Arial" w:eastAsia="Times New Roman" w:hAnsi="Arial"/>
                <w:color w:val="000000"/>
                <w:sz w:val="18"/>
                <w:lang w:val="en-US"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5BB260F"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AFF659"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8A999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 xml:space="preserve">For mobility of a UE with periodic or triggered location, this IE contains the address of the new serving node and shall be sent from </w:t>
            </w:r>
            <w:r w:rsidRPr="007F0076">
              <w:rPr>
                <w:rFonts w:ascii="Arial" w:eastAsia="Times New Roman" w:hAnsi="Arial" w:hint="eastAsia"/>
                <w:sz w:val="18"/>
                <w:lang w:eastAsia="en-GB"/>
              </w:rPr>
              <w:t>(</w:t>
            </w:r>
            <w:r w:rsidRPr="007F0076">
              <w:rPr>
                <w:rFonts w:ascii="Arial" w:eastAsia="Times New Roman" w:hAnsi="Arial"/>
                <w:sz w:val="18"/>
                <w:lang w:eastAsia="en-GB"/>
              </w:rPr>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431EC0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BDBB250"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2F880148" w14:textId="77777777" w:rsidR="007F0076" w:rsidRPr="007F0076" w:rsidRDefault="007F0076" w:rsidP="007F0076">
            <w:pPr>
              <w:keepNext/>
              <w:keepLines/>
              <w:tabs>
                <w:tab w:val="left" w:pos="964"/>
              </w:tabs>
              <w:overflowPunct w:val="0"/>
              <w:autoSpaceDE w:val="0"/>
              <w:autoSpaceDN w:val="0"/>
              <w:adjustRightInd w:val="0"/>
              <w:spacing w:after="0"/>
              <w:textAlignment w:val="baseline"/>
              <w:rPr>
                <w:rFonts w:ascii="Arial" w:eastAsia="Times New Roman" w:hAnsi="Arial"/>
                <w:color w:val="000000"/>
                <w:sz w:val="18"/>
                <w:lang w:val="en-US" w:eastAsia="zh-CN"/>
              </w:rPr>
            </w:pPr>
            <w:proofErr w:type="spellStart"/>
            <w:r w:rsidRPr="007F0076">
              <w:rPr>
                <w:rFonts w:ascii="Arial" w:eastAsia="Times New Roman" w:hAnsi="Arial"/>
                <w:sz w:val="18"/>
                <w:lang w:eastAsia="en-GB"/>
              </w:rP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0FA5F4B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7F0076">
              <w:rPr>
                <w:rFonts w:ascii="Arial" w:eastAsia="Times New Roman" w:hAnsi="Arial"/>
                <w:sz w:val="18"/>
                <w:lang w:eastAsia="zh-CN"/>
              </w:rPr>
              <w:t>A</w:t>
            </w:r>
            <w:r w:rsidRPr="007F0076">
              <w:rPr>
                <w:rFonts w:ascii="Arial" w:eastAsia="Times New Roman" w:hAnsi="Arial"/>
                <w:sz w:val="18"/>
                <w:lang w:eastAsia="en-GB"/>
              </w:rP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6CA99D84"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CC205"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0</w:t>
            </w:r>
            <w:r w:rsidRPr="007F0076">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7C1766"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F0076">
              <w:rPr>
                <w:rFonts w:ascii="Arial" w:eastAsia="Times New Roman" w:hAnsi="Arial" w:cs="Arial"/>
                <w:sz w:val="18"/>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799A9F3C"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3A19D1AD"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76548817"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7F0076">
              <w:rPr>
                <w:rFonts w:ascii="Arial" w:eastAsia="Times New Roman" w:hAnsi="Arial" w:hint="eastAsia"/>
                <w:sz w:val="18"/>
                <w:lang w:eastAsia="en-GB"/>
              </w:rPr>
              <w:t>f</w:t>
            </w:r>
            <w:r w:rsidRPr="007F0076">
              <w:rPr>
                <w:rFonts w:ascii="Arial" w:eastAsia="Times New Roman" w:hAnsi="Arial"/>
                <w:sz w:val="18"/>
                <w:lang w:eastAsia="en-GB"/>
              </w:rPr>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3F5E32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val="en-US" w:eastAsia="en-GB"/>
              </w:rPr>
            </w:pPr>
            <w:proofErr w:type="spellStart"/>
            <w:r w:rsidRPr="007F0076">
              <w:rPr>
                <w:rFonts w:ascii="Arial" w:eastAsia="Times New Roman" w:hAnsi="Arial"/>
                <w:color w:val="000000"/>
                <w:sz w:val="18"/>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2B1902E6"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910B51"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C137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T</w:t>
            </w:r>
            <w:r w:rsidRPr="007F0076">
              <w:rPr>
                <w:rFonts w:ascii="Arial" w:eastAsia="Times New Roman" w:hAnsi="Arial"/>
                <w:sz w:val="18"/>
                <w:lang w:eastAsia="zh-CN"/>
              </w:rPr>
              <w:t>his IE shall contain the failure cause for the UE if present.</w:t>
            </w:r>
          </w:p>
          <w:p w14:paraId="6934A65B"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F0076">
              <w:rPr>
                <w:rFonts w:ascii="Arial" w:eastAsia="Times New Roman" w:hAnsi="Arial"/>
                <w:sz w:val="18"/>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23DEEC3E"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F0076" w:rsidRPr="007F0076" w14:paraId="1B0F6447" w14:textId="77777777" w:rsidTr="000E4B9E">
        <w:trPr>
          <w:jc w:val="center"/>
        </w:trPr>
        <w:tc>
          <w:tcPr>
            <w:tcW w:w="1702" w:type="dxa"/>
            <w:tcBorders>
              <w:top w:val="single" w:sz="4" w:space="0" w:color="auto"/>
              <w:left w:val="single" w:sz="4" w:space="0" w:color="auto"/>
              <w:bottom w:val="single" w:sz="4" w:space="0" w:color="auto"/>
              <w:right w:val="single" w:sz="4" w:space="0" w:color="auto"/>
            </w:tcBorders>
          </w:tcPr>
          <w:p w14:paraId="0B8DBACF" w14:textId="77777777" w:rsidR="007F0076" w:rsidRPr="007F0076" w:rsidRDefault="007F0076" w:rsidP="007F0076">
            <w:pPr>
              <w:keepNext/>
              <w:keepLines/>
              <w:tabs>
                <w:tab w:val="left" w:pos="964"/>
              </w:tabs>
              <w:overflowPunct w:val="0"/>
              <w:autoSpaceDE w:val="0"/>
              <w:autoSpaceDN w:val="0"/>
              <w:adjustRightInd w:val="0"/>
              <w:spacing w:after="0"/>
              <w:textAlignment w:val="baseline"/>
              <w:rPr>
                <w:rFonts w:ascii="Arial" w:eastAsia="Times New Roman" w:hAnsi="Arial"/>
                <w:color w:val="000000"/>
                <w:sz w:val="18"/>
                <w:lang w:eastAsia="zh-CN"/>
              </w:rPr>
            </w:pPr>
            <w:proofErr w:type="spellStart"/>
            <w:r w:rsidRPr="007F0076">
              <w:rPr>
                <w:rFonts w:ascii="Arial" w:eastAsia="Times New Roman" w:hAnsi="Arial" w:hint="eastAsia"/>
                <w:sz w:val="18"/>
                <w:lang w:eastAsia="zh-CN"/>
              </w:rPr>
              <w:t>achieved</w:t>
            </w:r>
            <w:r w:rsidRPr="007F0076">
              <w:rPr>
                <w:rFonts w:ascii="Arial" w:eastAsia="Times New Roman" w:hAnsi="Arial"/>
                <w:sz w:val="18"/>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57444C53"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7F0076">
              <w:rPr>
                <w:rFonts w:ascii="Arial" w:eastAsia="Times New Roman" w:hAnsi="Arial"/>
                <w:noProof/>
                <w:sz w:val="18"/>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7230DDAC" w14:textId="77777777" w:rsidR="007F0076" w:rsidRPr="007F0076" w:rsidRDefault="007F0076" w:rsidP="007F00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076">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B5014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5FFBD84"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hint="eastAsia"/>
                <w:sz w:val="18"/>
                <w:lang w:eastAsia="zh-CN"/>
              </w:rPr>
              <w:t>W</w:t>
            </w:r>
            <w:r w:rsidRPr="007F0076">
              <w:rPr>
                <w:rFonts w:ascii="Arial" w:eastAsia="Times New Roman" w:hAnsi="Arial"/>
                <w:sz w:val="18"/>
                <w:lang w:eastAsia="zh-CN"/>
              </w:rPr>
              <w:t>hen present, this IE shall contain the achieved Location QoS Accuracy of the estimated location</w:t>
            </w:r>
            <w:r w:rsidRPr="007F0076">
              <w:rPr>
                <w:rFonts w:ascii="Arial" w:eastAsia="Times New Roman" w:hAnsi="Arial" w:hint="eastAsia"/>
                <w:sz w:val="18"/>
                <w:lang w:eastAsia="zh-CN"/>
              </w:rPr>
              <w:t>.</w:t>
            </w:r>
          </w:p>
          <w:p w14:paraId="4F1642E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p>
          <w:p w14:paraId="24124D00"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sz w:val="18"/>
                <w:lang w:eastAsia="zh-CN"/>
              </w:rPr>
            </w:pPr>
            <w:r w:rsidRPr="007F0076">
              <w:rPr>
                <w:rFonts w:ascii="Arial" w:eastAsia="Times New Roman" w:hAnsi="Arial"/>
                <w:sz w:val="18"/>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6D20B6BD" w14:textId="77777777" w:rsidR="007F0076" w:rsidRPr="007F0076" w:rsidRDefault="007F0076" w:rsidP="007F007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F0076">
              <w:rPr>
                <w:rFonts w:ascii="Arial" w:eastAsia="Times New Roman" w:hAnsi="Arial" w:hint="eastAsia"/>
                <w:sz w:val="18"/>
                <w:lang w:eastAsia="zh-CN"/>
              </w:rPr>
              <w:t>M</w:t>
            </w:r>
            <w:r w:rsidRPr="007F0076">
              <w:rPr>
                <w:rFonts w:ascii="Arial" w:eastAsia="Times New Roman" w:hAnsi="Arial"/>
                <w:sz w:val="18"/>
                <w:lang w:eastAsia="zh-CN"/>
              </w:rPr>
              <w:t>UTIQOS</w:t>
            </w:r>
          </w:p>
        </w:tc>
      </w:tr>
      <w:tr w:rsidR="001844C7" w:rsidRPr="007F0076" w14:paraId="72B1CFCB" w14:textId="77777777" w:rsidTr="000E4B9E">
        <w:trPr>
          <w:jc w:val="center"/>
          <w:ins w:id="155" w:author="Sunghoon" w:date="2023-07-31T10:33:00Z"/>
        </w:trPr>
        <w:tc>
          <w:tcPr>
            <w:tcW w:w="1702" w:type="dxa"/>
            <w:tcBorders>
              <w:top w:val="single" w:sz="4" w:space="0" w:color="auto"/>
              <w:left w:val="single" w:sz="4" w:space="0" w:color="auto"/>
              <w:bottom w:val="single" w:sz="4" w:space="0" w:color="auto"/>
              <w:right w:val="single" w:sz="4" w:space="0" w:color="auto"/>
            </w:tcBorders>
          </w:tcPr>
          <w:p w14:paraId="09DDC74F" w14:textId="0D6DC592" w:rsidR="001844C7" w:rsidRPr="007F0076" w:rsidRDefault="0030562E" w:rsidP="0030562E">
            <w:pPr>
              <w:keepNext/>
              <w:keepLines/>
              <w:tabs>
                <w:tab w:val="left" w:pos="964"/>
              </w:tabs>
              <w:overflowPunct w:val="0"/>
              <w:autoSpaceDE w:val="0"/>
              <w:autoSpaceDN w:val="0"/>
              <w:adjustRightInd w:val="0"/>
              <w:spacing w:after="0"/>
              <w:textAlignment w:val="baseline"/>
              <w:rPr>
                <w:ins w:id="156" w:author="Sunghoon" w:date="2023-07-31T10:33:00Z"/>
                <w:rFonts w:ascii="Arial" w:eastAsia="Times New Roman" w:hAnsi="Arial"/>
                <w:sz w:val="18"/>
                <w:lang w:eastAsia="zh-CN"/>
              </w:rPr>
            </w:pPr>
            <w:proofErr w:type="spellStart"/>
            <w:ins w:id="157" w:author="Baixiao" w:date="2023-08-04T09:33:00Z">
              <w:r>
                <w:rPr>
                  <w:rFonts w:ascii="Arial" w:eastAsia="Times New Roman" w:hAnsi="Arial"/>
                  <w:sz w:val="18"/>
                  <w:lang w:eastAsia="zh-CN"/>
                </w:rPr>
                <w:t>u</w:t>
              </w:r>
            </w:ins>
            <w:ins w:id="158" w:author="Sunghoon" w:date="2023-07-31T10:35:00Z">
              <w:r w:rsidR="009C6983">
                <w:rPr>
                  <w:rFonts w:ascii="Arial" w:eastAsia="Times New Roman" w:hAnsi="Arial"/>
                  <w:sz w:val="18"/>
                  <w:lang w:eastAsia="zh-CN"/>
                </w:rPr>
                <w:t>pLocReporting</w:t>
              </w:r>
            </w:ins>
            <w:ins w:id="159" w:author="Baixiao" w:date="2023-08-04T09:33:00Z">
              <w:r>
                <w:rPr>
                  <w:rFonts w:ascii="Arial" w:eastAsia="Times New Roman" w:hAnsi="Arial"/>
                  <w:sz w:val="18"/>
                  <w:lang w:eastAsia="zh-CN"/>
                </w:rPr>
                <w:t>Stat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C33D687" w14:textId="29F2A2FF" w:rsidR="001844C7" w:rsidRPr="007F0076" w:rsidRDefault="009C6983" w:rsidP="007F0076">
            <w:pPr>
              <w:keepNext/>
              <w:keepLines/>
              <w:overflowPunct w:val="0"/>
              <w:autoSpaceDE w:val="0"/>
              <w:autoSpaceDN w:val="0"/>
              <w:adjustRightInd w:val="0"/>
              <w:spacing w:after="0"/>
              <w:textAlignment w:val="baseline"/>
              <w:rPr>
                <w:ins w:id="160" w:author="Sunghoon" w:date="2023-07-31T10:33:00Z"/>
                <w:rFonts w:ascii="Arial" w:eastAsia="Times New Roman" w:hAnsi="Arial"/>
                <w:noProof/>
                <w:sz w:val="18"/>
                <w:lang w:eastAsia="zh-CN"/>
              </w:rPr>
            </w:pPr>
            <w:ins w:id="161" w:author="Sunghoon" w:date="2023-07-31T10:35:00Z">
              <w:r>
                <w:rPr>
                  <w:rFonts w:ascii="Arial" w:eastAsia="Times New Roman" w:hAnsi="Arial"/>
                  <w:noProof/>
                  <w:sz w:val="18"/>
                  <w:lang w:eastAsia="zh-CN"/>
                </w:rPr>
                <w:t>UpLocReporting</w:t>
              </w:r>
            </w:ins>
            <w:ins w:id="162" w:author="Baixiao" w:date="2023-08-04T09:34:00Z">
              <w:r w:rsidR="00F12CF9">
                <w:rPr>
                  <w:rFonts w:ascii="Arial" w:eastAsia="Times New Roman" w:hAnsi="Arial"/>
                  <w:noProof/>
                  <w:sz w:val="18"/>
                  <w:lang w:eastAsia="zh-CN"/>
                </w:rPr>
                <w:t>Stat</w:t>
              </w:r>
            </w:ins>
          </w:p>
        </w:tc>
        <w:tc>
          <w:tcPr>
            <w:tcW w:w="425" w:type="dxa"/>
            <w:tcBorders>
              <w:top w:val="single" w:sz="4" w:space="0" w:color="auto"/>
              <w:left w:val="single" w:sz="4" w:space="0" w:color="auto"/>
              <w:bottom w:val="single" w:sz="4" w:space="0" w:color="auto"/>
              <w:right w:val="single" w:sz="4" w:space="0" w:color="auto"/>
            </w:tcBorders>
          </w:tcPr>
          <w:p w14:paraId="0BB9AEB2" w14:textId="56E0E05D" w:rsidR="001844C7" w:rsidRPr="007F0076" w:rsidRDefault="009C6983" w:rsidP="007F0076">
            <w:pPr>
              <w:keepNext/>
              <w:keepLines/>
              <w:overflowPunct w:val="0"/>
              <w:autoSpaceDE w:val="0"/>
              <w:autoSpaceDN w:val="0"/>
              <w:adjustRightInd w:val="0"/>
              <w:spacing w:after="0"/>
              <w:jc w:val="center"/>
              <w:textAlignment w:val="baseline"/>
              <w:rPr>
                <w:ins w:id="163" w:author="Sunghoon" w:date="2023-07-31T10:33:00Z"/>
                <w:rFonts w:ascii="Arial" w:eastAsia="Times New Roman" w:hAnsi="Arial"/>
                <w:sz w:val="18"/>
                <w:lang w:eastAsia="en-GB"/>
              </w:rPr>
            </w:pPr>
            <w:ins w:id="164" w:author="Sunghoon" w:date="2023-07-31T10:35:00Z">
              <w:r>
                <w:rPr>
                  <w:rFonts w:ascii="Arial" w:eastAsia="Times New Roman"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6D6F983C" w14:textId="3FAA4E38" w:rsidR="001844C7" w:rsidRPr="007F0076" w:rsidRDefault="009C6983" w:rsidP="007F0076">
            <w:pPr>
              <w:keepNext/>
              <w:keepLines/>
              <w:overflowPunct w:val="0"/>
              <w:autoSpaceDE w:val="0"/>
              <w:autoSpaceDN w:val="0"/>
              <w:adjustRightInd w:val="0"/>
              <w:spacing w:after="0"/>
              <w:textAlignment w:val="baseline"/>
              <w:rPr>
                <w:ins w:id="165" w:author="Sunghoon" w:date="2023-07-31T10:33:00Z"/>
                <w:rFonts w:ascii="Arial" w:eastAsia="Times New Roman" w:hAnsi="Arial"/>
                <w:sz w:val="18"/>
                <w:lang w:eastAsia="en-GB"/>
              </w:rPr>
            </w:pPr>
            <w:ins w:id="166" w:author="Sunghoon" w:date="2023-07-31T10:35:00Z">
              <w:r>
                <w:rPr>
                  <w:rFonts w:ascii="Arial" w:eastAsia="Times New Roman" w:hAnsi="Arial"/>
                  <w:sz w:val="18"/>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6D303120" w14:textId="07CF1D46" w:rsidR="009C6983" w:rsidRPr="007F0076" w:rsidRDefault="009C6983" w:rsidP="007F0076">
            <w:pPr>
              <w:keepNext/>
              <w:keepLines/>
              <w:overflowPunct w:val="0"/>
              <w:autoSpaceDE w:val="0"/>
              <w:autoSpaceDN w:val="0"/>
              <w:adjustRightInd w:val="0"/>
              <w:spacing w:after="0"/>
              <w:textAlignment w:val="baseline"/>
              <w:rPr>
                <w:ins w:id="167" w:author="Sunghoon" w:date="2023-07-31T10:33:00Z"/>
                <w:rFonts w:ascii="Arial" w:eastAsia="Times New Roman" w:hAnsi="Arial"/>
                <w:sz w:val="18"/>
                <w:lang w:eastAsia="zh-CN"/>
              </w:rPr>
            </w:pPr>
            <w:ins w:id="168" w:author="Sunghoon" w:date="2023-07-31T10:35:00Z">
              <w:r>
                <w:rPr>
                  <w:rFonts w:ascii="Arial" w:eastAsia="Times New Roman" w:hAnsi="Arial"/>
                  <w:sz w:val="18"/>
                  <w:lang w:eastAsia="zh-CN"/>
                </w:rPr>
                <w:t xml:space="preserve">When present, this IE shall contain the statistics of the location reporting over user </w:t>
              </w:r>
            </w:ins>
            <w:ins w:id="169" w:author="Sunghoon" w:date="2023-07-31T10:36:00Z">
              <w:r>
                <w:rPr>
                  <w:rFonts w:ascii="Arial" w:eastAsia="Times New Roman" w:hAnsi="Arial"/>
                  <w:sz w:val="18"/>
                  <w:lang w:eastAsia="zh-CN"/>
                </w:rPr>
                <w:t>plane connectivity.</w:t>
              </w:r>
            </w:ins>
          </w:p>
        </w:tc>
        <w:tc>
          <w:tcPr>
            <w:tcW w:w="2410" w:type="dxa"/>
            <w:tcBorders>
              <w:top w:val="single" w:sz="4" w:space="0" w:color="auto"/>
              <w:left w:val="single" w:sz="4" w:space="0" w:color="auto"/>
              <w:bottom w:val="single" w:sz="4" w:space="0" w:color="auto"/>
              <w:right w:val="single" w:sz="4" w:space="0" w:color="auto"/>
            </w:tcBorders>
          </w:tcPr>
          <w:p w14:paraId="6CD9983A" w14:textId="77777777" w:rsidR="001844C7" w:rsidRPr="007F0076" w:rsidRDefault="001844C7" w:rsidP="007F0076">
            <w:pPr>
              <w:keepNext/>
              <w:keepLines/>
              <w:overflowPunct w:val="0"/>
              <w:autoSpaceDE w:val="0"/>
              <w:autoSpaceDN w:val="0"/>
              <w:adjustRightInd w:val="0"/>
              <w:spacing w:after="0"/>
              <w:textAlignment w:val="baseline"/>
              <w:rPr>
                <w:ins w:id="170" w:author="Sunghoon" w:date="2023-07-31T10:33:00Z"/>
                <w:rFonts w:ascii="Arial" w:eastAsia="Times New Roman" w:hAnsi="Arial"/>
                <w:sz w:val="18"/>
                <w:lang w:eastAsia="zh-CN"/>
              </w:rPr>
            </w:pPr>
          </w:p>
        </w:tc>
      </w:tr>
    </w:tbl>
    <w:p w14:paraId="1A62F388" w14:textId="61256E76" w:rsidR="00E30C05" w:rsidRDefault="00E30C05" w:rsidP="003737B9">
      <w:pPr>
        <w:jc w:val="center"/>
        <w:rPr>
          <w:noProof/>
          <w:highlight w:val="yellow"/>
          <w:lang w:eastAsia="ko-KR"/>
        </w:rPr>
      </w:pPr>
      <w:bookmarkStart w:id="171" w:name="_Toc26202350"/>
      <w:bookmarkStart w:id="172" w:name="_Toc26202536"/>
      <w:bookmarkStart w:id="173" w:name="_Toc34804252"/>
      <w:bookmarkStart w:id="174" w:name="_Toc35935823"/>
      <w:bookmarkStart w:id="175" w:name="_Toc45030043"/>
      <w:bookmarkStart w:id="176" w:name="_Toc51922404"/>
      <w:bookmarkStart w:id="177" w:name="_Toc51922823"/>
      <w:bookmarkStart w:id="178" w:name="_Toc122015884"/>
    </w:p>
    <w:p w14:paraId="00DFC3AB" w14:textId="77777777" w:rsidR="00E30C05" w:rsidRDefault="00E30C05" w:rsidP="00E30C05">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0B7566A8" w14:textId="04157D01" w:rsidR="003737B9" w:rsidRDefault="003737B9" w:rsidP="003737B9">
      <w:pPr>
        <w:pStyle w:val="Heading5"/>
        <w:rPr>
          <w:ins w:id="179" w:author="Baixiao" w:date="2023-08-03T15:00:00Z"/>
        </w:rPr>
      </w:pPr>
      <w:ins w:id="180" w:author="Baixiao" w:date="2023-08-03T15:00:00Z">
        <w:r>
          <w:t>6.1.5.</w:t>
        </w:r>
        <w:proofErr w:type="gramStart"/>
        <w:r>
          <w:t>2.</w:t>
        </w:r>
        <w:r w:rsidRPr="00400A79">
          <w:rPr>
            <w:highlight w:val="yellow"/>
            <w:lang w:eastAsia="zh-CN"/>
          </w:rPr>
          <w:t>xx</w:t>
        </w:r>
        <w:proofErr w:type="gramEnd"/>
        <w:r>
          <w:tab/>
          <w:t xml:space="preserve">Type: </w:t>
        </w:r>
      </w:ins>
      <w:proofErr w:type="spellStart"/>
      <w:ins w:id="181" w:author="Baixiao" w:date="2023-08-03T15:01:00Z">
        <w:r w:rsidR="00932797">
          <w:rPr>
            <w:lang w:eastAsia="en-GB"/>
          </w:rPr>
          <w:t>UpLocReportingInfo</w:t>
        </w:r>
      </w:ins>
      <w:proofErr w:type="spellEnd"/>
    </w:p>
    <w:p w14:paraId="31EFF5A0" w14:textId="71D40511" w:rsidR="003737B9" w:rsidRDefault="003737B9" w:rsidP="003737B9">
      <w:pPr>
        <w:pStyle w:val="TH"/>
        <w:rPr>
          <w:ins w:id="182" w:author="Baixiao" w:date="2023-08-03T15:00:00Z"/>
        </w:rPr>
      </w:pPr>
      <w:ins w:id="183" w:author="Baixiao" w:date="2023-08-03T15:00:00Z">
        <w:r>
          <w:rPr>
            <w:noProof/>
          </w:rPr>
          <w:t>Table </w:t>
        </w:r>
        <w:r>
          <w:t>6.1.5.2.</w:t>
        </w:r>
      </w:ins>
      <w:ins w:id="184" w:author="Sunghoon" w:date="2023-08-07T20:49:00Z">
        <w:r w:rsidR="00400A79" w:rsidRPr="00400A79">
          <w:rPr>
            <w:highlight w:val="yellow"/>
            <w:lang w:eastAsia="zh-CN"/>
          </w:rPr>
          <w:t>x</w:t>
        </w:r>
      </w:ins>
      <w:ins w:id="185" w:author="Sunghoon" w:date="2023-08-07T20:50:00Z">
        <w:r w:rsidR="00400A79" w:rsidRPr="00400A79">
          <w:rPr>
            <w:highlight w:val="yellow"/>
            <w:lang w:eastAsia="zh-CN"/>
          </w:rPr>
          <w:t>x</w:t>
        </w:r>
      </w:ins>
      <w:ins w:id="186" w:author="Baixiao" w:date="2023-08-03T15:00:00Z">
        <w:r>
          <w:t xml:space="preserve">-1: </w:t>
        </w:r>
        <w:r>
          <w:rPr>
            <w:noProof/>
          </w:rPr>
          <w:t xml:space="preserve">Definition of type </w:t>
        </w:r>
      </w:ins>
      <w:ins w:id="187" w:author="Baixiao" w:date="2023-08-03T15:03:00Z">
        <w:r w:rsidR="00961579" w:rsidRPr="00961579">
          <w:rPr>
            <w:noProof/>
          </w:rPr>
          <w:t>UpLocReportingInfo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37B9" w:rsidRPr="00FD48E5" w14:paraId="6B0A07C3" w14:textId="77777777" w:rsidTr="000E4B9E">
        <w:trPr>
          <w:jc w:val="center"/>
          <w:ins w:id="188" w:author="Baixiao" w:date="2023-08-03T15: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ED69C" w14:textId="77777777" w:rsidR="003737B9" w:rsidRDefault="003737B9" w:rsidP="000E4B9E">
            <w:pPr>
              <w:pStyle w:val="TAH"/>
              <w:rPr>
                <w:ins w:id="189" w:author="Baixiao" w:date="2023-08-03T15:00:00Z"/>
              </w:rPr>
            </w:pPr>
            <w:ins w:id="190" w:author="Baixiao" w:date="2023-08-03T15: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6C168F" w14:textId="77777777" w:rsidR="003737B9" w:rsidRDefault="003737B9" w:rsidP="000E4B9E">
            <w:pPr>
              <w:pStyle w:val="TAH"/>
              <w:rPr>
                <w:ins w:id="191" w:author="Baixiao" w:date="2023-08-03T15:00:00Z"/>
              </w:rPr>
            </w:pPr>
            <w:ins w:id="192" w:author="Baixiao" w:date="2023-08-03T15: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A3767" w14:textId="77777777" w:rsidR="003737B9" w:rsidRPr="007277D4" w:rsidRDefault="003737B9" w:rsidP="000E4B9E">
            <w:pPr>
              <w:pStyle w:val="TAH"/>
              <w:rPr>
                <w:ins w:id="193" w:author="Baixiao" w:date="2023-08-03T15:00:00Z"/>
              </w:rPr>
            </w:pPr>
            <w:ins w:id="194" w:author="Baixiao" w:date="2023-08-03T15: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1C40E3" w14:textId="77777777" w:rsidR="003737B9" w:rsidRDefault="003737B9" w:rsidP="000E4B9E">
            <w:pPr>
              <w:pStyle w:val="TAH"/>
              <w:rPr>
                <w:ins w:id="195" w:author="Baixiao" w:date="2023-08-03T15:00:00Z"/>
              </w:rPr>
            </w:pPr>
            <w:ins w:id="196" w:author="Baixiao" w:date="2023-08-03T15:00: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F20F78" w14:textId="77777777" w:rsidR="003737B9" w:rsidRDefault="003737B9" w:rsidP="000E4B9E">
            <w:pPr>
              <w:pStyle w:val="TAH"/>
              <w:rPr>
                <w:ins w:id="197" w:author="Baixiao" w:date="2023-08-03T15:00:00Z"/>
                <w:rFonts w:cs="Arial"/>
                <w:szCs w:val="18"/>
              </w:rPr>
            </w:pPr>
            <w:ins w:id="198" w:author="Baixiao" w:date="2023-08-03T15:00: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C48419E" w14:textId="77777777" w:rsidR="003737B9" w:rsidRDefault="003737B9" w:rsidP="000E4B9E">
            <w:pPr>
              <w:pStyle w:val="TAH"/>
              <w:rPr>
                <w:ins w:id="199" w:author="Baixiao" w:date="2023-08-03T15:00:00Z"/>
                <w:rFonts w:cs="Arial"/>
                <w:szCs w:val="18"/>
              </w:rPr>
            </w:pPr>
            <w:ins w:id="200" w:author="Baixiao" w:date="2023-08-03T15:00:00Z">
              <w:r>
                <w:rPr>
                  <w:rFonts w:cs="Arial"/>
                  <w:szCs w:val="18"/>
                </w:rPr>
                <w:t>Applicability</w:t>
              </w:r>
            </w:ins>
          </w:p>
        </w:tc>
      </w:tr>
      <w:tr w:rsidR="00A955B5" w:rsidRPr="00FD48E5" w14:paraId="529F87AF" w14:textId="77777777" w:rsidTr="000E4B9E">
        <w:trPr>
          <w:jc w:val="center"/>
          <w:ins w:id="201"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7AD8BAF9" w14:textId="5C3D3E0B" w:rsidR="00A955B5" w:rsidRDefault="00A955B5" w:rsidP="00A955B5">
            <w:pPr>
              <w:pStyle w:val="TAL"/>
              <w:rPr>
                <w:ins w:id="202" w:author="Baixiao" w:date="2023-08-03T15:00:00Z"/>
              </w:rPr>
            </w:pPr>
            <w:proofErr w:type="spellStart"/>
            <w:ins w:id="203" w:author="Baixiao" w:date="2023-08-03T15:03:00Z">
              <w:r>
                <w:rPr>
                  <w:rFonts w:eastAsia="Times New Roman"/>
                  <w:lang w:eastAsia="en-GB"/>
                </w:rPr>
                <w:t>upLocReportingInd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789DB77" w14:textId="773EF56D" w:rsidR="00A955B5" w:rsidRDefault="004832AB" w:rsidP="00A955B5">
            <w:pPr>
              <w:pStyle w:val="TAL"/>
              <w:rPr>
                <w:ins w:id="204" w:author="Baixiao" w:date="2023-08-03T15:00:00Z"/>
              </w:rPr>
            </w:pPr>
            <w:proofErr w:type="spellStart"/>
            <w:ins w:id="205" w:author="Baixiao" w:date="2023-08-03T15:03:00Z">
              <w:r>
                <w:rPr>
                  <w:rFonts w:eastAsia="Times New Roman"/>
                  <w:lang w:eastAsia="en-GB"/>
                </w:rPr>
                <w:t>b</w:t>
              </w:r>
              <w:r w:rsidR="00A955B5">
                <w:rPr>
                  <w:rFonts w:eastAsia="Times New Roman"/>
                  <w:lang w:eastAsia="en-GB"/>
                </w:rPr>
                <w:t>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EB54B8F" w14:textId="07F2B49E" w:rsidR="00A955B5" w:rsidRDefault="00A955B5" w:rsidP="00A955B5">
            <w:pPr>
              <w:pStyle w:val="TAC"/>
              <w:rPr>
                <w:ins w:id="206" w:author="Baixiao" w:date="2023-08-03T15:00:00Z"/>
              </w:rPr>
            </w:pPr>
            <w:ins w:id="207" w:author="Baixiao" w:date="2023-08-03T15:03: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7C2072EE" w14:textId="18EA1697" w:rsidR="00A955B5" w:rsidRDefault="00A955B5" w:rsidP="00A955B5">
            <w:pPr>
              <w:pStyle w:val="TAL"/>
              <w:rPr>
                <w:ins w:id="208" w:author="Baixiao" w:date="2023-08-03T15:00:00Z"/>
              </w:rPr>
            </w:pPr>
            <w:ins w:id="209" w:author="Baixiao" w:date="2023-08-03T15:03:00Z">
              <w:r>
                <w:rPr>
                  <w:rFonts w:eastAsia="Times New Roman"/>
                  <w:lang w:eastAsia="en-GB"/>
                </w:rPr>
                <w:t>0..1</w:t>
              </w:r>
            </w:ins>
          </w:p>
        </w:tc>
        <w:tc>
          <w:tcPr>
            <w:tcW w:w="3603" w:type="dxa"/>
            <w:tcBorders>
              <w:top w:val="single" w:sz="4" w:space="0" w:color="auto"/>
              <w:left w:val="single" w:sz="4" w:space="0" w:color="auto"/>
              <w:bottom w:val="single" w:sz="4" w:space="0" w:color="auto"/>
              <w:right w:val="single" w:sz="4" w:space="0" w:color="auto"/>
            </w:tcBorders>
          </w:tcPr>
          <w:p w14:paraId="66A551E5" w14:textId="77777777" w:rsidR="00A955B5" w:rsidRDefault="00A955B5" w:rsidP="00A955B5">
            <w:pPr>
              <w:keepNext/>
              <w:keepLines/>
              <w:overflowPunct w:val="0"/>
              <w:autoSpaceDE w:val="0"/>
              <w:autoSpaceDN w:val="0"/>
              <w:adjustRightInd w:val="0"/>
              <w:spacing w:after="0"/>
              <w:textAlignment w:val="baseline"/>
              <w:rPr>
                <w:ins w:id="210" w:author="Baixiao" w:date="2023-08-03T15:03:00Z"/>
                <w:rFonts w:ascii="Arial" w:eastAsia="Times New Roman" w:hAnsi="Arial"/>
                <w:sz w:val="18"/>
                <w:lang w:eastAsia="zh-CN"/>
              </w:rPr>
            </w:pPr>
            <w:ins w:id="211" w:author="Baixiao" w:date="2023-08-03T15:03:00Z">
              <w:r>
                <w:rPr>
                  <w:rFonts w:ascii="Arial" w:eastAsia="Times New Roman" w:hAnsi="Arial"/>
                  <w:sz w:val="18"/>
                  <w:lang w:eastAsia="zh-CN"/>
                </w:rPr>
                <w:t xml:space="preserve">This IE shall be included with the value </w:t>
              </w:r>
              <w:r w:rsidRPr="007F0076">
                <w:rPr>
                  <w:rFonts w:ascii="Arial" w:eastAsia="Times New Roman" w:hAnsi="Arial"/>
                  <w:sz w:val="18"/>
                  <w:lang w:eastAsia="en-GB"/>
                </w:rPr>
                <w:t>"true" to indicate</w:t>
              </w:r>
              <w:r>
                <w:rPr>
                  <w:rFonts w:ascii="Arial" w:eastAsia="Times New Roman" w:hAnsi="Arial"/>
                  <w:sz w:val="18"/>
                  <w:lang w:eastAsia="en-GB"/>
                </w:rPr>
                <w:t xml:space="preserve"> that the </w:t>
              </w:r>
              <w:r>
                <w:rPr>
                  <w:rFonts w:ascii="Arial" w:eastAsia="Times New Roman" w:hAnsi="Arial"/>
                  <w:sz w:val="18"/>
                  <w:lang w:eastAsia="zh-CN"/>
                </w:rPr>
                <w:t>location reporting over user plane connectivity is required.</w:t>
              </w:r>
            </w:ins>
          </w:p>
          <w:p w14:paraId="6F43B45A" w14:textId="77777777" w:rsidR="00A955B5" w:rsidRDefault="00A955B5" w:rsidP="00A955B5">
            <w:pPr>
              <w:keepNext/>
              <w:keepLines/>
              <w:overflowPunct w:val="0"/>
              <w:autoSpaceDE w:val="0"/>
              <w:autoSpaceDN w:val="0"/>
              <w:adjustRightInd w:val="0"/>
              <w:spacing w:after="0"/>
              <w:textAlignment w:val="baseline"/>
              <w:rPr>
                <w:ins w:id="212" w:author="Baixiao" w:date="2023-08-03T15:03:00Z"/>
                <w:rFonts w:ascii="Arial" w:eastAsia="Times New Roman" w:hAnsi="Arial"/>
                <w:sz w:val="18"/>
                <w:lang w:eastAsia="zh-CN"/>
              </w:rPr>
            </w:pPr>
          </w:p>
          <w:p w14:paraId="136ACBB2" w14:textId="77777777" w:rsidR="00A955B5" w:rsidRPr="007F0076" w:rsidRDefault="00A955B5" w:rsidP="00A955B5">
            <w:pPr>
              <w:keepNext/>
              <w:keepLines/>
              <w:overflowPunct w:val="0"/>
              <w:autoSpaceDE w:val="0"/>
              <w:autoSpaceDN w:val="0"/>
              <w:adjustRightInd w:val="0"/>
              <w:spacing w:after="0"/>
              <w:textAlignment w:val="baseline"/>
              <w:rPr>
                <w:ins w:id="213" w:author="Baixiao" w:date="2023-08-03T15:03:00Z"/>
                <w:rFonts w:ascii="Arial" w:eastAsia="Times New Roman" w:hAnsi="Arial" w:cs="Arial"/>
                <w:sz w:val="18"/>
                <w:szCs w:val="18"/>
                <w:lang w:eastAsia="en-GB"/>
              </w:rPr>
            </w:pPr>
            <w:ins w:id="214" w:author="Baixiao" w:date="2023-08-03T15:03:00Z">
              <w:r w:rsidRPr="007F0076">
                <w:rPr>
                  <w:rFonts w:ascii="Arial" w:eastAsia="Times New Roman" w:hAnsi="Arial" w:cs="Arial"/>
                  <w:sz w:val="18"/>
                  <w:szCs w:val="18"/>
                  <w:lang w:eastAsia="en-GB"/>
                </w:rPr>
                <w:t>When present, this IE shall be set as following:</w:t>
              </w:r>
            </w:ins>
          </w:p>
          <w:p w14:paraId="03152DD4" w14:textId="77777777" w:rsidR="00A955B5" w:rsidRPr="007F0076" w:rsidRDefault="00A955B5" w:rsidP="00A955B5">
            <w:pPr>
              <w:keepNext/>
              <w:keepLines/>
              <w:overflowPunct w:val="0"/>
              <w:autoSpaceDE w:val="0"/>
              <w:autoSpaceDN w:val="0"/>
              <w:adjustRightInd w:val="0"/>
              <w:spacing w:after="0"/>
              <w:textAlignment w:val="baseline"/>
              <w:rPr>
                <w:ins w:id="215" w:author="Baixiao" w:date="2023-08-03T15:03:00Z"/>
                <w:rFonts w:ascii="Arial" w:eastAsia="Times New Roman" w:hAnsi="Arial" w:cs="Arial"/>
                <w:sz w:val="18"/>
                <w:szCs w:val="18"/>
                <w:lang w:eastAsia="en-GB"/>
              </w:rPr>
            </w:pPr>
            <w:ins w:id="216" w:author="Baixiao" w:date="2023-08-03T15:03:00Z">
              <w:r w:rsidRPr="007F0076">
                <w:rPr>
                  <w:rFonts w:ascii="Arial" w:eastAsia="Times New Roman" w:hAnsi="Arial" w:cs="Arial"/>
                  <w:sz w:val="18"/>
                  <w:szCs w:val="18"/>
                  <w:lang w:eastAsia="en-GB"/>
                </w:rPr>
                <w:t>- true: t</w:t>
              </w:r>
              <w:r>
                <w:rPr>
                  <w:rFonts w:ascii="Arial" w:eastAsia="Times New Roman" w:hAnsi="Arial"/>
                  <w:sz w:val="18"/>
                  <w:lang w:eastAsia="en-GB"/>
                </w:rPr>
                <w:t xml:space="preserve">he </w:t>
              </w:r>
              <w:r>
                <w:rPr>
                  <w:rFonts w:ascii="Arial" w:eastAsia="Times New Roman" w:hAnsi="Arial"/>
                  <w:sz w:val="18"/>
                  <w:lang w:eastAsia="zh-CN"/>
                </w:rPr>
                <w:t>location reporting over user plane connectivity is required.</w:t>
              </w:r>
            </w:ins>
          </w:p>
          <w:p w14:paraId="03E60754" w14:textId="5E8BE067" w:rsidR="00A955B5" w:rsidRDefault="00A955B5" w:rsidP="00A955B5">
            <w:pPr>
              <w:pStyle w:val="TAL"/>
              <w:rPr>
                <w:ins w:id="217" w:author="Baixiao" w:date="2023-08-03T15:00:00Z"/>
                <w:rFonts w:cs="Arial"/>
                <w:szCs w:val="18"/>
              </w:rPr>
            </w:pPr>
            <w:ins w:id="218" w:author="Baixiao" w:date="2023-08-03T15:03:00Z">
              <w:r w:rsidRPr="007F0076">
                <w:rPr>
                  <w:rFonts w:eastAsia="Times New Roman" w:cs="Arial"/>
                  <w:szCs w:val="18"/>
                  <w:lang w:eastAsia="en-GB"/>
                </w:rPr>
                <w:t>- false (default): t</w:t>
              </w:r>
              <w:r>
                <w:rPr>
                  <w:rFonts w:eastAsia="Times New Roman"/>
                  <w:lang w:eastAsia="en-GB"/>
                </w:rPr>
                <w:t xml:space="preserve">he </w:t>
              </w:r>
              <w:r>
                <w:rPr>
                  <w:rFonts w:eastAsia="Times New Roman"/>
                  <w:lang w:eastAsia="zh-CN"/>
                </w:rPr>
                <w:t xml:space="preserve">location reporting over user plane connectivity </w:t>
              </w:r>
              <w:r w:rsidRPr="007F0076">
                <w:rPr>
                  <w:rFonts w:eastAsia="Times New Roman"/>
                  <w:lang w:eastAsia="en-GB"/>
                </w:rPr>
                <w:t>is not required</w:t>
              </w:r>
            </w:ins>
          </w:p>
        </w:tc>
        <w:tc>
          <w:tcPr>
            <w:tcW w:w="1217" w:type="dxa"/>
            <w:tcBorders>
              <w:top w:val="single" w:sz="4" w:space="0" w:color="auto"/>
              <w:left w:val="single" w:sz="4" w:space="0" w:color="auto"/>
              <w:bottom w:val="single" w:sz="4" w:space="0" w:color="auto"/>
              <w:right w:val="single" w:sz="4" w:space="0" w:color="auto"/>
            </w:tcBorders>
          </w:tcPr>
          <w:p w14:paraId="2AB3E687" w14:textId="77777777" w:rsidR="00A955B5" w:rsidRDefault="00A955B5" w:rsidP="00A955B5">
            <w:pPr>
              <w:pStyle w:val="TAL"/>
              <w:rPr>
                <w:ins w:id="219" w:author="Baixiao" w:date="2023-08-03T15:00:00Z"/>
                <w:rFonts w:cs="Arial"/>
                <w:szCs w:val="18"/>
              </w:rPr>
            </w:pPr>
          </w:p>
        </w:tc>
      </w:tr>
      <w:tr w:rsidR="00D13DDA" w:rsidRPr="00FD48E5" w14:paraId="181214DC" w14:textId="77777777" w:rsidTr="000E4B9E">
        <w:trPr>
          <w:jc w:val="center"/>
          <w:ins w:id="220"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4D2518B8" w14:textId="1D51B7F0" w:rsidR="00D13DDA" w:rsidRDefault="00D13DDA" w:rsidP="00D13DDA">
            <w:pPr>
              <w:pStyle w:val="TAL"/>
              <w:rPr>
                <w:ins w:id="221" w:author="Baixiao" w:date="2023-08-03T15:00:00Z"/>
              </w:rPr>
            </w:pPr>
            <w:proofErr w:type="spellStart"/>
            <w:ins w:id="222" w:author="Baixiao" w:date="2023-08-03T15:03:00Z">
              <w:r>
                <w:rPr>
                  <w:rFonts w:eastAsia="Times New Roman"/>
                  <w:lang w:eastAsia="en-GB"/>
                </w:rPr>
                <w:t>upLocReporting</w:t>
              </w:r>
              <w:r w:rsidRPr="009E77E4">
                <w:rPr>
                  <w:rFonts w:eastAsia="Times New Roman"/>
                  <w:lang w:eastAsia="en-GB"/>
                </w:rPr>
                <w:t>Addr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3322403" w14:textId="0B93265D" w:rsidR="00D13DDA" w:rsidRDefault="004B6E3F" w:rsidP="00D13DDA">
            <w:pPr>
              <w:pStyle w:val="TAL"/>
              <w:rPr>
                <w:ins w:id="223" w:author="Baixiao" w:date="2023-08-03T15:00:00Z"/>
              </w:rPr>
            </w:pPr>
            <w:ins w:id="224" w:author="Baixiao" w:date="2023-08-04T09:19:00Z">
              <w:r>
                <w:rPr>
                  <w:rFonts w:eastAsia="Times New Roman"/>
                  <w:lang w:eastAsia="en-GB"/>
                </w:rPr>
                <w:t>Uri</w:t>
              </w:r>
            </w:ins>
          </w:p>
        </w:tc>
        <w:tc>
          <w:tcPr>
            <w:tcW w:w="425" w:type="dxa"/>
            <w:tcBorders>
              <w:top w:val="single" w:sz="4" w:space="0" w:color="auto"/>
              <w:left w:val="single" w:sz="4" w:space="0" w:color="auto"/>
              <w:bottom w:val="single" w:sz="4" w:space="0" w:color="auto"/>
              <w:right w:val="single" w:sz="4" w:space="0" w:color="auto"/>
            </w:tcBorders>
          </w:tcPr>
          <w:p w14:paraId="559C4069" w14:textId="12438D9A" w:rsidR="00D13DDA" w:rsidRDefault="00D13DDA" w:rsidP="00D13DDA">
            <w:pPr>
              <w:pStyle w:val="TAC"/>
              <w:rPr>
                <w:ins w:id="225" w:author="Baixiao" w:date="2023-08-03T15:00:00Z"/>
              </w:rPr>
            </w:pPr>
            <w:ins w:id="226"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5FD442" w14:textId="3024FCC5" w:rsidR="00D13DDA" w:rsidRPr="00D61949" w:rsidRDefault="00D13DDA" w:rsidP="00D13DDA">
            <w:pPr>
              <w:pStyle w:val="TAL"/>
              <w:rPr>
                <w:ins w:id="227" w:author="Baixiao" w:date="2023-08-03T15:00:00Z"/>
                <w:b/>
              </w:rPr>
            </w:pPr>
            <w:ins w:id="228"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344805FF" w14:textId="77777777" w:rsidR="00D13DDA" w:rsidRPr="007F0076" w:rsidRDefault="00D13DDA" w:rsidP="00D13DDA">
            <w:pPr>
              <w:keepNext/>
              <w:keepLines/>
              <w:overflowPunct w:val="0"/>
              <w:autoSpaceDE w:val="0"/>
              <w:autoSpaceDN w:val="0"/>
              <w:adjustRightInd w:val="0"/>
              <w:spacing w:after="0"/>
              <w:textAlignment w:val="baseline"/>
              <w:rPr>
                <w:ins w:id="229" w:author="Baixiao" w:date="2023-08-03T15:03:00Z"/>
                <w:rFonts w:ascii="Arial" w:eastAsia="Times New Roman" w:hAnsi="Arial"/>
                <w:sz w:val="18"/>
                <w:lang w:eastAsia="zh-CN"/>
              </w:rPr>
            </w:pPr>
            <w:ins w:id="230" w:author="Baixiao" w:date="2023-08-03T15:03:00Z">
              <w:r w:rsidRPr="007F0076">
                <w:rPr>
                  <w:rFonts w:ascii="Arial" w:eastAsia="Times New Roman" w:hAnsi="Arial" w:hint="eastAsia"/>
                  <w:sz w:val="18"/>
                  <w:lang w:eastAsia="zh-CN"/>
                </w:rPr>
                <w:t>N</w:t>
              </w:r>
              <w:r w:rsidRPr="007F0076">
                <w:rPr>
                  <w:rFonts w:ascii="Arial" w:eastAsia="Times New Roman" w:hAnsi="Arial"/>
                  <w:sz w:val="18"/>
                  <w:lang w:eastAsia="zh-CN"/>
                </w:rPr>
                <w:t xml:space="preserve">otification target </w:t>
              </w:r>
              <w:r>
                <w:rPr>
                  <w:rFonts w:ascii="Arial" w:eastAsia="Times New Roman" w:hAnsi="Arial"/>
                  <w:sz w:val="18"/>
                  <w:lang w:eastAsia="zh-CN"/>
                </w:rPr>
                <w:t xml:space="preserve">(LCS client or AF) endpoint </w:t>
              </w:r>
              <w:r w:rsidRPr="007F0076">
                <w:rPr>
                  <w:rFonts w:ascii="Arial" w:eastAsia="Times New Roman" w:hAnsi="Arial"/>
                  <w:sz w:val="18"/>
                  <w:lang w:eastAsia="zh-CN"/>
                </w:rPr>
                <w:t>address</w:t>
              </w:r>
              <w:r w:rsidRPr="007F0076">
                <w:rPr>
                  <w:rFonts w:ascii="Arial" w:eastAsia="Times New Roman" w:hAnsi="Arial" w:hint="eastAsia"/>
                  <w:sz w:val="18"/>
                  <w:lang w:eastAsia="zh-CN"/>
                </w:rPr>
                <w:t xml:space="preserve"> for </w:t>
              </w:r>
              <w:r>
                <w:rPr>
                  <w:rFonts w:ascii="Arial" w:eastAsia="Times New Roman" w:hAnsi="Arial"/>
                  <w:sz w:val="18"/>
                  <w:lang w:eastAsia="zh-CN"/>
                </w:rPr>
                <w:t xml:space="preserve">location reporting over user plane connectivity. </w:t>
              </w:r>
            </w:ins>
          </w:p>
          <w:p w14:paraId="055ED932" w14:textId="689F49AE" w:rsidR="00D13DDA" w:rsidRDefault="00D13DDA" w:rsidP="00D13DDA">
            <w:pPr>
              <w:pStyle w:val="TAL"/>
              <w:rPr>
                <w:ins w:id="231" w:author="Baixiao" w:date="2023-08-03T15:00:00Z"/>
                <w:rFonts w:cs="Arial"/>
                <w:szCs w:val="18"/>
              </w:rPr>
            </w:pPr>
            <w:ins w:id="232" w:author="Baixiao" w:date="2023-08-03T15:03:00Z">
              <w:r w:rsidRPr="007F0076">
                <w:rPr>
                  <w:rFonts w:eastAsia="Times New Roman" w:cs="Arial"/>
                  <w:szCs w:val="18"/>
                  <w:lang w:eastAsia="zh-CN"/>
                </w:rPr>
                <w:t xml:space="preserve">This IE may be present when </w:t>
              </w:r>
              <w:proofErr w:type="spellStart"/>
              <w:r>
                <w:rPr>
                  <w:rFonts w:eastAsia="Times New Roman" w:cs="Arial"/>
                  <w:szCs w:val="18"/>
                  <w:lang w:eastAsia="zh-CN"/>
                </w:rPr>
                <w:t>upLocReportingInd</w:t>
              </w:r>
              <w:proofErr w:type="spellEnd"/>
              <w:r>
                <w:rPr>
                  <w:rFonts w:eastAsia="Times New Roman" w:cs="Arial"/>
                  <w:szCs w:val="18"/>
                  <w:lang w:eastAsia="zh-CN"/>
                </w:rPr>
                <w:t xml:space="preserve"> is present and the value set to </w:t>
              </w:r>
              <w:r w:rsidRPr="007F0076">
                <w:rPr>
                  <w:rFonts w:eastAsia="Times New Roman"/>
                  <w:lang w:eastAsia="en-GB"/>
                </w:rPr>
                <w:t>"true"</w:t>
              </w:r>
              <w:r>
                <w:rPr>
                  <w:rFonts w:eastAsia="Times New Roman"/>
                  <w:lang w:eastAsia="en-GB"/>
                </w:rPr>
                <w:t xml:space="preserve">. This IE shall not be present when </w:t>
              </w:r>
              <w:proofErr w:type="spellStart"/>
              <w:r>
                <w:rPr>
                  <w:rFonts w:eastAsia="Times New Roman"/>
                  <w:lang w:eastAsia="en-GB"/>
                </w:rPr>
                <w:t>upLocReportingInd</w:t>
              </w:r>
              <w:proofErr w:type="spellEnd"/>
              <w:r>
                <w:rPr>
                  <w:rFonts w:eastAsia="Times New Roman"/>
                  <w:lang w:eastAsia="en-GB"/>
                </w:rPr>
                <w:t xml:space="preserve"> is</w:t>
              </w:r>
            </w:ins>
            <w:ins w:id="233" w:author="Sunghoon" w:date="2023-08-07T22:30:00Z">
              <w:r w:rsidR="00945DDF">
                <w:rPr>
                  <w:rFonts w:eastAsia="Times New Roman"/>
                  <w:lang w:eastAsia="en-GB"/>
                </w:rPr>
                <w:t xml:space="preserve"> not</w:t>
              </w:r>
            </w:ins>
            <w:ins w:id="234" w:author="Baixiao" w:date="2023-08-03T15:03:00Z">
              <w:r>
                <w:rPr>
                  <w:rFonts w:eastAsia="Times New Roman"/>
                  <w:lang w:eastAsia="en-GB"/>
                </w:rPr>
                <w:t xml:space="preserve"> present </w:t>
              </w:r>
            </w:ins>
            <w:ins w:id="235" w:author="Sunghoon" w:date="2023-08-07T22:30:00Z">
              <w:r w:rsidR="00945DDF">
                <w:rPr>
                  <w:rFonts w:eastAsia="Times New Roman"/>
                  <w:lang w:eastAsia="en-GB"/>
                </w:rPr>
                <w:t xml:space="preserve">or is present </w:t>
              </w:r>
            </w:ins>
            <w:ins w:id="236" w:author="Baixiao" w:date="2023-08-03T15:03:00Z">
              <w:r>
                <w:rPr>
                  <w:rFonts w:eastAsia="Times New Roman"/>
                  <w:lang w:eastAsia="en-GB"/>
                </w:rPr>
                <w:t xml:space="preserve">and the value </w:t>
              </w:r>
            </w:ins>
            <w:ins w:id="237" w:author="Sunghoon" w:date="2023-08-07T22:30:00Z">
              <w:r w:rsidR="00945DDF">
                <w:rPr>
                  <w:rFonts w:eastAsia="Times New Roman"/>
                  <w:lang w:eastAsia="en-GB"/>
                </w:rPr>
                <w:t xml:space="preserve">is </w:t>
              </w:r>
            </w:ins>
            <w:ins w:id="238" w:author="Baixiao" w:date="2023-08-03T15:03:00Z">
              <w:r>
                <w:rPr>
                  <w:rFonts w:eastAsia="Times New Roman"/>
                  <w:lang w:eastAsia="en-GB"/>
                </w:rPr>
                <w:t xml:space="preserve">set to </w:t>
              </w:r>
              <w:r w:rsidRPr="007F0076">
                <w:rPr>
                  <w:rFonts w:eastAsia="Times New Roman"/>
                  <w:lang w:eastAsia="en-GB"/>
                </w:rPr>
                <w:t>"</w:t>
              </w:r>
              <w:r>
                <w:rPr>
                  <w:rFonts w:eastAsia="Times New Roman"/>
                  <w:lang w:eastAsia="en-GB"/>
                </w:rPr>
                <w:t>false</w:t>
              </w:r>
              <w:r w:rsidRPr="007F0076">
                <w:rPr>
                  <w:rFonts w:eastAsia="Times New Roman"/>
                  <w:lang w:eastAsia="en-GB"/>
                </w:rPr>
                <w:t>"</w:t>
              </w:r>
              <w:r>
                <w:rPr>
                  <w:rFonts w:eastAsia="Times New Roman"/>
                  <w:lang w:eastAsia="en-GB"/>
                </w:rPr>
                <w:t>.</w:t>
              </w:r>
            </w:ins>
          </w:p>
        </w:tc>
        <w:tc>
          <w:tcPr>
            <w:tcW w:w="1217" w:type="dxa"/>
            <w:tcBorders>
              <w:top w:val="single" w:sz="4" w:space="0" w:color="auto"/>
              <w:left w:val="single" w:sz="4" w:space="0" w:color="auto"/>
              <w:bottom w:val="single" w:sz="4" w:space="0" w:color="auto"/>
              <w:right w:val="single" w:sz="4" w:space="0" w:color="auto"/>
            </w:tcBorders>
          </w:tcPr>
          <w:p w14:paraId="22BF1840" w14:textId="77777777" w:rsidR="00D13DDA" w:rsidRDefault="00D13DDA" w:rsidP="00D13DDA">
            <w:pPr>
              <w:pStyle w:val="TAL"/>
              <w:rPr>
                <w:ins w:id="239" w:author="Baixiao" w:date="2023-08-03T15:00:00Z"/>
                <w:rFonts w:cs="Arial"/>
                <w:szCs w:val="18"/>
              </w:rPr>
            </w:pPr>
          </w:p>
        </w:tc>
      </w:tr>
      <w:tr w:rsidR="00D13DDA" w:rsidRPr="00FD48E5" w14:paraId="72F52E38" w14:textId="77777777" w:rsidTr="000E4B9E">
        <w:trPr>
          <w:jc w:val="center"/>
          <w:ins w:id="240"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08B70BF3" w14:textId="79AAE1E0" w:rsidR="00D13DDA" w:rsidRPr="00133366" w:rsidRDefault="00D13DDA" w:rsidP="00D13DDA">
            <w:pPr>
              <w:pStyle w:val="TAL"/>
              <w:rPr>
                <w:ins w:id="241" w:author="Baixiao" w:date="2023-08-03T15:00:00Z"/>
              </w:rPr>
            </w:pPr>
            <w:proofErr w:type="spellStart"/>
            <w:ins w:id="242" w:author="Baixiao" w:date="2023-08-03T15:03:00Z">
              <w:r>
                <w:rPr>
                  <w:rFonts w:eastAsia="Times New Roman"/>
                  <w:lang w:eastAsia="en-GB"/>
                </w:rPr>
                <w:t>upCumEvtRptCriteria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1521C73" w14:textId="6F913268" w:rsidR="00D13DDA" w:rsidRPr="006A7EE2" w:rsidRDefault="00D13DDA" w:rsidP="00D13DDA">
            <w:pPr>
              <w:pStyle w:val="TAL"/>
              <w:rPr>
                <w:ins w:id="243" w:author="Baixiao" w:date="2023-08-03T15:00:00Z"/>
              </w:rPr>
            </w:pPr>
            <w:proofErr w:type="spellStart"/>
            <w:ins w:id="244" w:author="Baixiao" w:date="2023-08-03T15:03:00Z">
              <w:r>
                <w:rPr>
                  <w:rFonts w:eastAsia="Times New Roman"/>
                  <w:lang w:eastAsia="en-GB"/>
                </w:rPr>
                <w:t>UpCumEvtRptCriteria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1A6A4D" w14:textId="4835FF67" w:rsidR="00D13DDA" w:rsidRPr="006A7EE2" w:rsidRDefault="00D13DDA" w:rsidP="00D13DDA">
            <w:pPr>
              <w:pStyle w:val="TAC"/>
              <w:rPr>
                <w:ins w:id="245" w:author="Baixiao" w:date="2023-08-03T15:00:00Z"/>
              </w:rPr>
            </w:pPr>
            <w:ins w:id="246"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6CF5FE" w14:textId="7AF1EE15" w:rsidR="00D13DDA" w:rsidRPr="006A7EE2" w:rsidRDefault="00D13DDA" w:rsidP="00D13DDA">
            <w:pPr>
              <w:pStyle w:val="TAL"/>
              <w:rPr>
                <w:ins w:id="247" w:author="Baixiao" w:date="2023-08-03T15:00:00Z"/>
              </w:rPr>
            </w:pPr>
            <w:ins w:id="248"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6526125F" w14:textId="0F2E190F" w:rsidR="00D13DDA" w:rsidRDefault="00D13DDA" w:rsidP="00D13DDA">
            <w:pPr>
              <w:pStyle w:val="TAL"/>
              <w:rPr>
                <w:ins w:id="249" w:author="Baixiao" w:date="2023-08-03T15:00:00Z"/>
                <w:rFonts w:cs="Arial"/>
                <w:szCs w:val="18"/>
              </w:rPr>
            </w:pPr>
            <w:ins w:id="250" w:author="Baixiao" w:date="2023-08-03T15:03:00Z">
              <w:r>
                <w:rPr>
                  <w:rFonts w:eastAsia="Times New Roman"/>
                  <w:lang w:eastAsia="zh-CN"/>
                </w:rPr>
                <w:t>C</w:t>
              </w:r>
              <w:r w:rsidRPr="00596BBF">
                <w:rPr>
                  <w:rFonts w:eastAsia="Times New Roman"/>
                  <w:lang w:eastAsia="zh-CN"/>
                </w:rPr>
                <w:t>riteria for sending cumulative events reports over control plane</w:t>
              </w:r>
            </w:ins>
          </w:p>
        </w:tc>
        <w:tc>
          <w:tcPr>
            <w:tcW w:w="1217" w:type="dxa"/>
            <w:tcBorders>
              <w:top w:val="single" w:sz="4" w:space="0" w:color="auto"/>
              <w:left w:val="single" w:sz="4" w:space="0" w:color="auto"/>
              <w:bottom w:val="single" w:sz="4" w:space="0" w:color="auto"/>
              <w:right w:val="single" w:sz="4" w:space="0" w:color="auto"/>
            </w:tcBorders>
          </w:tcPr>
          <w:p w14:paraId="009BC585" w14:textId="77777777" w:rsidR="00D13DDA" w:rsidRDefault="00D13DDA" w:rsidP="00D13DDA">
            <w:pPr>
              <w:pStyle w:val="TAL"/>
              <w:rPr>
                <w:ins w:id="251" w:author="Baixiao" w:date="2023-08-03T15:00:00Z"/>
                <w:rFonts w:cs="Arial"/>
                <w:szCs w:val="18"/>
              </w:rPr>
            </w:pPr>
          </w:p>
        </w:tc>
      </w:tr>
    </w:tbl>
    <w:p w14:paraId="6FA68601" w14:textId="77777777" w:rsidR="0008455E" w:rsidRDefault="0008455E" w:rsidP="00E516B9">
      <w:pPr>
        <w:jc w:val="center"/>
        <w:rPr>
          <w:noProof/>
          <w:highlight w:val="yellow"/>
          <w:lang w:eastAsia="ko-KR"/>
        </w:rPr>
      </w:pPr>
    </w:p>
    <w:p w14:paraId="0C6F1723" w14:textId="77777777" w:rsidR="0037150E" w:rsidRDefault="0037150E" w:rsidP="0037150E">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1CD740E8" w14:textId="350468BC" w:rsidR="0037150E" w:rsidRDefault="0037150E" w:rsidP="0037150E">
      <w:pPr>
        <w:pStyle w:val="Heading5"/>
        <w:rPr>
          <w:ins w:id="252" w:author="Baixiao" w:date="2023-08-03T13:59:00Z"/>
        </w:rPr>
      </w:pPr>
      <w:ins w:id="253" w:author="Baixiao" w:date="2023-08-03T13:59:00Z">
        <w:r>
          <w:lastRenderedPageBreak/>
          <w:t>6.1.5.</w:t>
        </w:r>
        <w:proofErr w:type="gramStart"/>
        <w:r>
          <w:t>2.</w:t>
        </w:r>
      </w:ins>
      <w:ins w:id="254" w:author="Baixiao" w:date="2023-08-04T10:11:00Z">
        <w:r w:rsidR="00304EC8" w:rsidRPr="00400A79">
          <w:rPr>
            <w:highlight w:val="yellow"/>
            <w:lang w:eastAsia="zh-CN"/>
          </w:rPr>
          <w:t>yy</w:t>
        </w:r>
      </w:ins>
      <w:proofErr w:type="gramEnd"/>
      <w:ins w:id="255" w:author="Baixiao" w:date="2023-08-03T13:59:00Z">
        <w:r>
          <w:tab/>
          <w:t xml:space="preserve">Type: </w:t>
        </w:r>
      </w:ins>
      <w:bookmarkStart w:id="256" w:name="_Hlk142341131"/>
      <w:proofErr w:type="spellStart"/>
      <w:ins w:id="257" w:author="Baixiao" w:date="2023-08-03T14:22:00Z">
        <w:r w:rsidR="004D7604" w:rsidRPr="004D7604">
          <w:t>UpCumEvtRptCriteria</w:t>
        </w:r>
      </w:ins>
      <w:bookmarkEnd w:id="256"/>
      <w:proofErr w:type="spellEnd"/>
    </w:p>
    <w:p w14:paraId="08E1B7B0" w14:textId="044DFF6E" w:rsidR="0037150E" w:rsidRDefault="0037150E" w:rsidP="0037150E">
      <w:pPr>
        <w:pStyle w:val="TH"/>
        <w:rPr>
          <w:ins w:id="258" w:author="Baixiao" w:date="2023-08-03T14:04:00Z"/>
        </w:rPr>
      </w:pPr>
      <w:ins w:id="259" w:author="Baixiao" w:date="2023-08-03T14:04:00Z">
        <w:r>
          <w:rPr>
            <w:noProof/>
          </w:rPr>
          <w:t>Table </w:t>
        </w:r>
        <w:r>
          <w:t>6.1.5.</w:t>
        </w:r>
        <w:proofErr w:type="gramStart"/>
        <w:r>
          <w:t>2.</w:t>
        </w:r>
      </w:ins>
      <w:ins w:id="260" w:author="Sunghoon" w:date="2023-08-07T20:50:00Z">
        <w:r w:rsidR="00400A79" w:rsidRPr="00400A79">
          <w:rPr>
            <w:highlight w:val="yellow"/>
            <w:lang w:eastAsia="zh-CN"/>
          </w:rPr>
          <w:t>yy</w:t>
        </w:r>
      </w:ins>
      <w:proofErr w:type="gramEnd"/>
      <w:ins w:id="261" w:author="Baixiao" w:date="2023-08-03T14:04:00Z">
        <w:r>
          <w:t xml:space="preserve">-1: </w:t>
        </w:r>
        <w:r>
          <w:rPr>
            <w:noProof/>
          </w:rPr>
          <w:t xml:space="preserve">Definition of type </w:t>
        </w:r>
      </w:ins>
      <w:ins w:id="262" w:author="Baixiao" w:date="2023-08-03T14:22:00Z">
        <w:r w:rsidR="004D7604" w:rsidRPr="004D7604">
          <w:rPr>
            <w:noProof/>
          </w:rPr>
          <w:t>UpCumEvtRptCriteria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150E" w:rsidRPr="00FD48E5" w14:paraId="64197165" w14:textId="77777777" w:rsidTr="000E4B9E">
        <w:trPr>
          <w:jc w:val="center"/>
          <w:ins w:id="263" w:author="Baixiao" w:date="2023-08-03T14: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507F47" w14:textId="77777777" w:rsidR="0037150E" w:rsidRDefault="0037150E" w:rsidP="000E4B9E">
            <w:pPr>
              <w:pStyle w:val="TAH"/>
              <w:rPr>
                <w:ins w:id="264" w:author="Baixiao" w:date="2023-08-03T14:04:00Z"/>
              </w:rPr>
            </w:pPr>
            <w:ins w:id="265" w:author="Baixiao" w:date="2023-08-03T14:0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2FA44D" w14:textId="77777777" w:rsidR="0037150E" w:rsidRDefault="0037150E" w:rsidP="000E4B9E">
            <w:pPr>
              <w:pStyle w:val="TAH"/>
              <w:rPr>
                <w:ins w:id="266" w:author="Baixiao" w:date="2023-08-03T14:04:00Z"/>
              </w:rPr>
            </w:pPr>
            <w:ins w:id="267" w:author="Baixiao" w:date="2023-08-03T14: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F122F" w14:textId="77777777" w:rsidR="0037150E" w:rsidRPr="007277D4" w:rsidRDefault="0037150E" w:rsidP="000E4B9E">
            <w:pPr>
              <w:pStyle w:val="TAH"/>
              <w:rPr>
                <w:ins w:id="268" w:author="Baixiao" w:date="2023-08-03T14:04:00Z"/>
              </w:rPr>
            </w:pPr>
            <w:ins w:id="269" w:author="Baixiao" w:date="2023-08-03T14: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298AB6" w14:textId="77777777" w:rsidR="0037150E" w:rsidRDefault="0037150E" w:rsidP="000E4B9E">
            <w:pPr>
              <w:pStyle w:val="TAH"/>
              <w:rPr>
                <w:ins w:id="270" w:author="Baixiao" w:date="2023-08-03T14:04:00Z"/>
              </w:rPr>
            </w:pPr>
            <w:ins w:id="271" w:author="Baixiao" w:date="2023-08-03T14:04: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8BB48B3" w14:textId="77777777" w:rsidR="0037150E" w:rsidRDefault="0037150E" w:rsidP="000E4B9E">
            <w:pPr>
              <w:pStyle w:val="TAH"/>
              <w:rPr>
                <w:ins w:id="272" w:author="Baixiao" w:date="2023-08-03T14:04:00Z"/>
                <w:rFonts w:cs="Arial"/>
                <w:szCs w:val="18"/>
              </w:rPr>
            </w:pPr>
            <w:ins w:id="273" w:author="Baixiao" w:date="2023-08-03T14:04: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3E0DA0A" w14:textId="77777777" w:rsidR="0037150E" w:rsidRDefault="0037150E" w:rsidP="000E4B9E">
            <w:pPr>
              <w:pStyle w:val="TAH"/>
              <w:rPr>
                <w:ins w:id="274" w:author="Baixiao" w:date="2023-08-03T14:04:00Z"/>
                <w:rFonts w:cs="Arial"/>
                <w:szCs w:val="18"/>
              </w:rPr>
            </w:pPr>
            <w:ins w:id="275" w:author="Baixiao" w:date="2023-08-03T14:04:00Z">
              <w:r>
                <w:rPr>
                  <w:rFonts w:cs="Arial"/>
                  <w:szCs w:val="18"/>
                </w:rPr>
                <w:t>Applicability</w:t>
              </w:r>
            </w:ins>
          </w:p>
        </w:tc>
      </w:tr>
      <w:tr w:rsidR="0037150E" w:rsidRPr="00FD48E5" w14:paraId="0643E418" w14:textId="77777777" w:rsidTr="000E4B9E">
        <w:trPr>
          <w:jc w:val="center"/>
          <w:ins w:id="276"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3F201FA2" w14:textId="347AB510" w:rsidR="0037150E" w:rsidRDefault="00054505" w:rsidP="000E4B9E">
            <w:pPr>
              <w:pStyle w:val="TAL"/>
              <w:rPr>
                <w:ins w:id="277" w:author="Baixiao" w:date="2023-08-03T14:04:00Z"/>
              </w:rPr>
            </w:pPr>
            <w:proofErr w:type="spellStart"/>
            <w:ins w:id="278" w:author="Baixiao" w:date="2023-08-03T15:32:00Z">
              <w:r>
                <w:t>e</w:t>
              </w:r>
            </w:ins>
            <w:ins w:id="279" w:author="Baixiao" w:date="2023-08-03T14:26:00Z">
              <w:r w:rsidR="0047032F">
                <w:t>vtRptTime</w:t>
              </w:r>
            </w:ins>
            <w:ins w:id="280" w:author="Baixiao" w:date="2023-08-03T15:32:00Z">
              <w:r w:rsidR="007D01E1">
                <w:t>Criter</w:t>
              </w:r>
            </w:ins>
            <w:ins w:id="281" w:author="Baixiao" w:date="2023-08-03T15:33:00Z">
              <w:r w:rsidR="007D01E1">
                <w:t>ia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E6A71ED" w14:textId="56A30173" w:rsidR="0037150E" w:rsidRDefault="0047032F" w:rsidP="000E4B9E">
            <w:pPr>
              <w:pStyle w:val="TAL"/>
              <w:rPr>
                <w:ins w:id="282" w:author="Baixiao" w:date="2023-08-03T14:04:00Z"/>
              </w:rPr>
            </w:pPr>
            <w:ins w:id="283"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64A17666" w14:textId="77777777" w:rsidR="0037150E" w:rsidRDefault="0037150E" w:rsidP="000E4B9E">
            <w:pPr>
              <w:pStyle w:val="TAC"/>
              <w:rPr>
                <w:ins w:id="284" w:author="Baixiao" w:date="2023-08-03T14:04:00Z"/>
              </w:rPr>
            </w:pPr>
            <w:ins w:id="285"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21481713" w14:textId="77777777" w:rsidR="0037150E" w:rsidRDefault="0037150E" w:rsidP="000E4B9E">
            <w:pPr>
              <w:pStyle w:val="TAL"/>
              <w:rPr>
                <w:ins w:id="286" w:author="Baixiao" w:date="2023-08-03T14:04:00Z"/>
              </w:rPr>
            </w:pPr>
            <w:ins w:id="287"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65A9FC95" w14:textId="72D0BF57" w:rsidR="0037150E" w:rsidRDefault="00EB5F41" w:rsidP="0098006F">
            <w:pPr>
              <w:pStyle w:val="TAL"/>
              <w:rPr>
                <w:ins w:id="288" w:author="Baixiao" w:date="2023-08-03T14:04:00Z"/>
                <w:rFonts w:cs="Arial"/>
                <w:szCs w:val="18"/>
              </w:rPr>
            </w:pPr>
            <w:ins w:id="289" w:author="Baixiao" w:date="2023-08-03T14:31:00Z">
              <w:r>
                <w:rPr>
                  <w:lang w:eastAsia="en-GB"/>
                </w:rPr>
                <w:t xml:space="preserve">This IE shall contain </w:t>
              </w:r>
            </w:ins>
            <w:ins w:id="290" w:author="Baixiao" w:date="2023-08-03T14:40:00Z">
              <w:r w:rsidR="002F79B8">
                <w:rPr>
                  <w:lang w:eastAsia="en-GB"/>
                </w:rPr>
                <w:t>a</w:t>
              </w:r>
            </w:ins>
            <w:ins w:id="291" w:author="Baixiao" w:date="2023-08-03T14:31:00Z">
              <w:r>
                <w:rPr>
                  <w:lang w:eastAsia="en-GB"/>
                </w:rPr>
                <w:t xml:space="preserve"> time</w:t>
              </w:r>
            </w:ins>
            <w:ins w:id="292" w:author="Baixiao" w:date="2023-08-03T14:35:00Z">
              <w:r w:rsidR="00512776">
                <w:rPr>
                  <w:lang w:eastAsia="en-GB"/>
                </w:rPr>
                <w:t>r</w:t>
              </w:r>
            </w:ins>
            <w:ins w:id="293" w:author="Baixiao" w:date="2023-08-03T14:31:00Z">
              <w:r>
                <w:rPr>
                  <w:lang w:eastAsia="en-GB"/>
                </w:rPr>
                <w:t xml:space="preserve"> in seconds </w:t>
              </w:r>
            </w:ins>
            <w:ins w:id="294" w:author="Baixiao" w:date="2023-08-03T14:37:00Z">
              <w:r w:rsidR="005A6D8A">
                <w:rPr>
                  <w:lang w:eastAsia="en-GB"/>
                </w:rPr>
                <w:t>to trigger</w:t>
              </w:r>
            </w:ins>
            <w:ins w:id="295" w:author="Baixiao" w:date="2023-08-03T14:41:00Z">
              <w:r w:rsidR="000922E9">
                <w:rPr>
                  <w:lang w:eastAsia="en-GB"/>
                </w:rPr>
                <w:t xml:space="preserve"> </w:t>
              </w:r>
              <w:r w:rsidR="000922E9" w:rsidRPr="000922E9">
                <w:rPr>
                  <w:lang w:eastAsia="en-GB"/>
                </w:rPr>
                <w:t>cumulative</w:t>
              </w:r>
            </w:ins>
            <w:ins w:id="296" w:author="Baixiao" w:date="2023-08-03T14:37:00Z">
              <w:r w:rsidR="005A6D8A">
                <w:rPr>
                  <w:lang w:eastAsia="en-GB"/>
                </w:rPr>
                <w:t xml:space="preserve"> </w:t>
              </w:r>
            </w:ins>
            <w:ins w:id="297" w:author="Baixiao" w:date="2023-08-03T14:41:00Z">
              <w:r w:rsidR="0098006F">
                <w:rPr>
                  <w:lang w:eastAsia="en-GB"/>
                </w:rPr>
                <w:t>event</w:t>
              </w:r>
            </w:ins>
            <w:ins w:id="298" w:author="Baixiao" w:date="2023-08-03T14:42:00Z">
              <w:r w:rsidR="0098006F">
                <w:rPr>
                  <w:lang w:eastAsia="en-GB"/>
                </w:rPr>
                <w:t xml:space="preserve"> report</w:t>
              </w:r>
            </w:ins>
            <w:ins w:id="299" w:author="Baixiao" w:date="2023-08-03T14:37:00Z">
              <w:r w:rsidR="00512776">
                <w:rPr>
                  <w:lang w:eastAsia="en-GB"/>
                </w:rPr>
                <w:t xml:space="preserve"> over </w:t>
              </w:r>
            </w:ins>
            <w:ins w:id="300" w:author="Baixiao" w:date="2023-08-03T14:38:00Z">
              <w:r w:rsidR="005A6D8A">
                <w:rPr>
                  <w:lang w:eastAsia="en-GB"/>
                </w:rPr>
                <w:t>control</w:t>
              </w:r>
            </w:ins>
            <w:ins w:id="301" w:author="Baixiao" w:date="2023-08-03T14:37:00Z">
              <w:r w:rsidR="00512776">
                <w:rPr>
                  <w:lang w:eastAsia="en-GB"/>
                </w:rPr>
                <w:t xml:space="preserve"> plane</w:t>
              </w:r>
            </w:ins>
            <w:ins w:id="302" w:author="Baixiao" w:date="2023-08-03T14:39:00Z">
              <w:r w:rsidR="005A6D8A">
                <w:rPr>
                  <w:lang w:eastAsia="en-GB"/>
                </w:rPr>
                <w:t xml:space="preserve"> when location reporting over </w:t>
              </w:r>
            </w:ins>
            <w:ins w:id="303" w:author="Baixiao" w:date="2023-08-03T14:40:00Z">
              <w:r w:rsidR="005A6D8A">
                <w:rPr>
                  <w:lang w:eastAsia="en-GB"/>
                </w:rPr>
                <w:t>user</w:t>
              </w:r>
            </w:ins>
            <w:ins w:id="304" w:author="Baixiao" w:date="2023-08-03T14:39:00Z">
              <w:r w:rsidR="005A6D8A">
                <w:rPr>
                  <w:lang w:eastAsia="en-GB"/>
                </w:rPr>
                <w:t xml:space="preserve"> plane</w:t>
              </w:r>
            </w:ins>
            <w:ins w:id="305" w:author="Baixiao" w:date="2023-08-03T14:40:00Z">
              <w:r w:rsidR="005A6D8A">
                <w:rPr>
                  <w:lang w:eastAsia="en-GB"/>
                </w:rPr>
                <w:t xml:space="preserve"> is ongoing</w:t>
              </w:r>
            </w:ins>
            <w:ins w:id="306" w:author="Baixiao" w:date="2023-08-03T14:39:00Z">
              <w:r w:rsidR="005A6D8A">
                <w:rPr>
                  <w:lang w:eastAsia="en-GB"/>
                </w:rPr>
                <w:t xml:space="preserve"> </w:t>
              </w:r>
            </w:ins>
          </w:p>
        </w:tc>
        <w:tc>
          <w:tcPr>
            <w:tcW w:w="1217" w:type="dxa"/>
            <w:tcBorders>
              <w:top w:val="single" w:sz="4" w:space="0" w:color="auto"/>
              <w:left w:val="single" w:sz="4" w:space="0" w:color="auto"/>
              <w:bottom w:val="single" w:sz="4" w:space="0" w:color="auto"/>
              <w:right w:val="single" w:sz="4" w:space="0" w:color="auto"/>
            </w:tcBorders>
          </w:tcPr>
          <w:p w14:paraId="454BC150" w14:textId="77777777" w:rsidR="0037150E" w:rsidRDefault="0037150E" w:rsidP="000E4B9E">
            <w:pPr>
              <w:pStyle w:val="TAL"/>
              <w:rPr>
                <w:ins w:id="307" w:author="Baixiao" w:date="2023-08-03T14:04:00Z"/>
                <w:rFonts w:cs="Arial"/>
                <w:szCs w:val="18"/>
              </w:rPr>
            </w:pPr>
          </w:p>
        </w:tc>
      </w:tr>
      <w:tr w:rsidR="0037150E" w:rsidRPr="00FD48E5" w14:paraId="779DA051" w14:textId="77777777" w:rsidTr="000E4B9E">
        <w:trPr>
          <w:jc w:val="center"/>
          <w:ins w:id="308"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759231E0" w14:textId="535A3368" w:rsidR="0037150E" w:rsidRDefault="00054505" w:rsidP="000E4B9E">
            <w:pPr>
              <w:pStyle w:val="TAL"/>
              <w:rPr>
                <w:ins w:id="309" w:author="Baixiao" w:date="2023-08-03T14:04:00Z"/>
              </w:rPr>
            </w:pPr>
            <w:proofErr w:type="spellStart"/>
            <w:ins w:id="310" w:author="Baixiao" w:date="2023-08-03T15:32:00Z">
              <w:r>
                <w:t>e</w:t>
              </w:r>
            </w:ins>
            <w:ins w:id="311" w:author="Baixiao" w:date="2023-08-03T14:26:00Z">
              <w:r w:rsidR="0047032F">
                <w:t>vtRptCount</w:t>
              </w:r>
            </w:ins>
            <w:ins w:id="312" w:author="Baixiao" w:date="2023-08-03T15:33:00Z">
              <w:r w:rsidR="007D01E1">
                <w:t>Criteria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4905152" w14:textId="098701F6" w:rsidR="0037150E" w:rsidRDefault="0047032F" w:rsidP="000E4B9E">
            <w:pPr>
              <w:pStyle w:val="TAL"/>
              <w:rPr>
                <w:ins w:id="313" w:author="Baixiao" w:date="2023-08-03T14:04:00Z"/>
              </w:rPr>
            </w:pPr>
            <w:ins w:id="314"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2F8C5C7B" w14:textId="77777777" w:rsidR="0037150E" w:rsidRDefault="0037150E" w:rsidP="000E4B9E">
            <w:pPr>
              <w:pStyle w:val="TAC"/>
              <w:rPr>
                <w:ins w:id="315" w:author="Baixiao" w:date="2023-08-03T14:04:00Z"/>
              </w:rPr>
            </w:pPr>
            <w:ins w:id="316"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36C49C2C" w14:textId="77777777" w:rsidR="0037150E" w:rsidRPr="00D61949" w:rsidRDefault="0037150E" w:rsidP="000E4B9E">
            <w:pPr>
              <w:pStyle w:val="TAL"/>
              <w:rPr>
                <w:ins w:id="317" w:author="Baixiao" w:date="2023-08-03T14:04:00Z"/>
                <w:b/>
              </w:rPr>
            </w:pPr>
            <w:ins w:id="318"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2FA81462" w14:textId="798E9122" w:rsidR="0037150E" w:rsidRDefault="00EB5F41" w:rsidP="0098006F">
            <w:pPr>
              <w:pStyle w:val="TAL"/>
              <w:rPr>
                <w:ins w:id="319" w:author="Baixiao" w:date="2023-08-03T14:04:00Z"/>
                <w:rFonts w:cs="Arial"/>
                <w:szCs w:val="18"/>
              </w:rPr>
            </w:pPr>
            <w:ins w:id="320" w:author="Baixiao" w:date="2023-08-03T14:32:00Z">
              <w:r>
                <w:rPr>
                  <w:lang w:eastAsia="en-GB"/>
                </w:rPr>
                <w:t xml:space="preserve">This IE shall </w:t>
              </w:r>
            </w:ins>
            <w:ins w:id="321" w:author="Baixiao" w:date="2023-08-03T14:36:00Z">
              <w:r w:rsidR="00512776">
                <w:rPr>
                  <w:lang w:eastAsia="en-GB"/>
                </w:rPr>
                <w:t xml:space="preserve">contain </w:t>
              </w:r>
            </w:ins>
            <w:ins w:id="322" w:author="Baixiao" w:date="2023-08-03T14:40:00Z">
              <w:r w:rsidR="002F79B8">
                <w:rPr>
                  <w:lang w:eastAsia="en-GB"/>
                </w:rPr>
                <w:t>a</w:t>
              </w:r>
            </w:ins>
            <w:ins w:id="323" w:author="Baixiao" w:date="2023-08-03T14:32:00Z">
              <w:r>
                <w:rPr>
                  <w:lang w:eastAsia="en-GB"/>
                </w:rPr>
                <w:t xml:space="preserve"> number </w:t>
              </w:r>
            </w:ins>
            <w:ins w:id="324" w:author="Baixiao" w:date="2023-08-03T14:41:00Z">
              <w:r w:rsidR="009A058F">
                <w:rPr>
                  <w:lang w:eastAsia="en-GB"/>
                </w:rPr>
                <w:t xml:space="preserve">to trigger </w:t>
              </w:r>
              <w:r w:rsidR="000922E9" w:rsidRPr="000922E9">
                <w:rPr>
                  <w:lang w:eastAsia="en-GB"/>
                </w:rPr>
                <w:t xml:space="preserve">cumulative </w:t>
              </w:r>
            </w:ins>
            <w:ins w:id="325" w:author="Baixiao" w:date="2023-08-03T14:42:00Z">
              <w:r w:rsidR="0098006F">
                <w:rPr>
                  <w:lang w:eastAsia="en-GB"/>
                </w:rPr>
                <w:t>event</w:t>
              </w:r>
            </w:ins>
            <w:ins w:id="326" w:author="Baixiao" w:date="2023-08-03T14:41:00Z">
              <w:r w:rsidR="009A058F">
                <w:rPr>
                  <w:lang w:eastAsia="en-GB"/>
                </w:rPr>
                <w:t xml:space="preserve"> report over control plane when location reporting over user plane is ongoing</w:t>
              </w:r>
            </w:ins>
          </w:p>
        </w:tc>
        <w:tc>
          <w:tcPr>
            <w:tcW w:w="1217" w:type="dxa"/>
            <w:tcBorders>
              <w:top w:val="single" w:sz="4" w:space="0" w:color="auto"/>
              <w:left w:val="single" w:sz="4" w:space="0" w:color="auto"/>
              <w:bottom w:val="single" w:sz="4" w:space="0" w:color="auto"/>
              <w:right w:val="single" w:sz="4" w:space="0" w:color="auto"/>
            </w:tcBorders>
          </w:tcPr>
          <w:p w14:paraId="5E22C99E" w14:textId="77777777" w:rsidR="0037150E" w:rsidRDefault="0037150E" w:rsidP="000E4B9E">
            <w:pPr>
              <w:pStyle w:val="TAL"/>
              <w:rPr>
                <w:ins w:id="327" w:author="Baixiao" w:date="2023-08-03T14:04:00Z"/>
                <w:rFonts w:cs="Arial"/>
                <w:szCs w:val="18"/>
              </w:rPr>
            </w:pPr>
          </w:p>
        </w:tc>
      </w:tr>
    </w:tbl>
    <w:p w14:paraId="2ACDAD47" w14:textId="77777777" w:rsidR="0037150E" w:rsidRDefault="0037150E" w:rsidP="0037150E">
      <w:pPr>
        <w:rPr>
          <w:ins w:id="328" w:author="Baixiao" w:date="2023-08-03T14:04:00Z"/>
          <w:noProof/>
          <w:highlight w:val="yellow"/>
          <w:lang w:eastAsia="ko-KR"/>
        </w:rPr>
      </w:pPr>
    </w:p>
    <w:p w14:paraId="7DA86995" w14:textId="77777777" w:rsidR="00450FAE" w:rsidRDefault="00450FAE" w:rsidP="00450FAE">
      <w:pPr>
        <w:jc w:val="center"/>
        <w:rPr>
          <w:noProof/>
          <w:lang w:eastAsia="ko-KR"/>
        </w:rPr>
      </w:pPr>
      <w:r w:rsidRPr="0035297B">
        <w:rPr>
          <w:noProof/>
          <w:highlight w:val="yellow"/>
          <w:lang w:eastAsia="ko-KR"/>
        </w:rPr>
        <w:t xml:space="preserve">****** Next change </w:t>
      </w:r>
      <w:r>
        <w:rPr>
          <w:noProof/>
          <w:highlight w:val="yellow"/>
          <w:lang w:eastAsia="ko-KR"/>
        </w:rPr>
        <w:t>(New)</w:t>
      </w:r>
      <w:r w:rsidRPr="0035297B">
        <w:rPr>
          <w:noProof/>
          <w:highlight w:val="yellow"/>
          <w:lang w:eastAsia="ko-KR"/>
        </w:rPr>
        <w:t>******</w:t>
      </w:r>
    </w:p>
    <w:p w14:paraId="31691567" w14:textId="0F654ED0" w:rsidR="00450FAE" w:rsidRDefault="00450FAE" w:rsidP="00450FAE">
      <w:pPr>
        <w:pStyle w:val="Heading5"/>
        <w:rPr>
          <w:ins w:id="329" w:author="Baixiao" w:date="2023-08-03T15:25:00Z"/>
        </w:rPr>
      </w:pPr>
      <w:ins w:id="330" w:author="Baixiao" w:date="2023-08-03T15:25:00Z">
        <w:r>
          <w:t>6.1.5.</w:t>
        </w:r>
        <w:proofErr w:type="gramStart"/>
        <w:r>
          <w:t>2.</w:t>
        </w:r>
      </w:ins>
      <w:ins w:id="331" w:author="Baixiao" w:date="2023-08-04T10:11:00Z">
        <w:r w:rsidR="00304EC8" w:rsidRPr="00400A79">
          <w:rPr>
            <w:highlight w:val="yellow"/>
            <w:lang w:eastAsia="zh-CN"/>
          </w:rPr>
          <w:t>zz</w:t>
        </w:r>
      </w:ins>
      <w:proofErr w:type="gramEnd"/>
      <w:ins w:id="332" w:author="Baixiao" w:date="2023-08-03T15:25:00Z">
        <w:r>
          <w:tab/>
          <w:t xml:space="preserve">Type: </w:t>
        </w:r>
        <w:proofErr w:type="spellStart"/>
        <w:r w:rsidR="003E35B2" w:rsidRPr="003E35B2">
          <w:t>UpLocReporting</w:t>
        </w:r>
      </w:ins>
      <w:ins w:id="333" w:author="Baixiao" w:date="2023-08-04T09:35:00Z">
        <w:r w:rsidR="00EC748D">
          <w:t>Stat</w:t>
        </w:r>
      </w:ins>
      <w:proofErr w:type="spellEnd"/>
    </w:p>
    <w:p w14:paraId="2766DF3F" w14:textId="420D1DDE" w:rsidR="00450FAE" w:rsidRDefault="00450FAE" w:rsidP="00450FAE">
      <w:pPr>
        <w:pStyle w:val="TH"/>
        <w:rPr>
          <w:ins w:id="334" w:author="Baixiao" w:date="2023-08-03T15:25:00Z"/>
        </w:rPr>
      </w:pPr>
      <w:ins w:id="335" w:author="Baixiao" w:date="2023-08-03T15:25:00Z">
        <w:r>
          <w:rPr>
            <w:noProof/>
          </w:rPr>
          <w:t>Table </w:t>
        </w:r>
        <w:r>
          <w:t>6.1.5.</w:t>
        </w:r>
        <w:proofErr w:type="gramStart"/>
        <w:r>
          <w:t>2.</w:t>
        </w:r>
      </w:ins>
      <w:ins w:id="336" w:author="Sunghoon" w:date="2023-08-07T20:51:00Z">
        <w:r w:rsidR="00400A79" w:rsidRPr="00400A79">
          <w:rPr>
            <w:highlight w:val="yellow"/>
            <w:lang w:eastAsia="zh-CN"/>
          </w:rPr>
          <w:t>zz</w:t>
        </w:r>
      </w:ins>
      <w:proofErr w:type="gramEnd"/>
      <w:ins w:id="337" w:author="Baixiao" w:date="2023-08-03T15:25:00Z">
        <w:r>
          <w:t xml:space="preserve">-1: </w:t>
        </w:r>
        <w:r>
          <w:rPr>
            <w:noProof/>
          </w:rPr>
          <w:t xml:space="preserve">Definition of type </w:t>
        </w:r>
        <w:r w:rsidR="003E35B2" w:rsidRPr="003E35B2">
          <w:rPr>
            <w:noProof/>
          </w:rPr>
          <w:t>UpLocReporting</w:t>
        </w:r>
      </w:ins>
      <w:ins w:id="338" w:author="Baixiao" w:date="2023-08-04T09:35:00Z">
        <w:r w:rsidR="001D0794">
          <w:rPr>
            <w:noProof/>
          </w:rPr>
          <w:t>Stat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450FAE" w:rsidRPr="00FD48E5" w14:paraId="73F7C753" w14:textId="77777777" w:rsidTr="005C07BF">
        <w:trPr>
          <w:jc w:val="center"/>
          <w:ins w:id="339" w:author="Baixiao" w:date="2023-08-03T15: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8F2AA9" w14:textId="77777777" w:rsidR="00450FAE" w:rsidRDefault="00450FAE" w:rsidP="005C07BF">
            <w:pPr>
              <w:pStyle w:val="TAH"/>
              <w:rPr>
                <w:ins w:id="340" w:author="Baixiao" w:date="2023-08-03T15:25:00Z"/>
              </w:rPr>
            </w:pPr>
            <w:ins w:id="341" w:author="Baixiao" w:date="2023-08-03T15:2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6466C3" w14:textId="77777777" w:rsidR="00450FAE" w:rsidRDefault="00450FAE" w:rsidP="005C07BF">
            <w:pPr>
              <w:pStyle w:val="TAH"/>
              <w:rPr>
                <w:ins w:id="342" w:author="Baixiao" w:date="2023-08-03T15:25:00Z"/>
              </w:rPr>
            </w:pPr>
            <w:ins w:id="343" w:author="Baixiao" w:date="2023-08-03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75115" w14:textId="77777777" w:rsidR="00450FAE" w:rsidRPr="007277D4" w:rsidRDefault="00450FAE" w:rsidP="005C07BF">
            <w:pPr>
              <w:pStyle w:val="TAH"/>
              <w:rPr>
                <w:ins w:id="344" w:author="Baixiao" w:date="2023-08-03T15:25:00Z"/>
              </w:rPr>
            </w:pPr>
            <w:ins w:id="345" w:author="Baixiao" w:date="2023-08-03T15: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7E7169" w14:textId="77777777" w:rsidR="00450FAE" w:rsidRDefault="00450FAE" w:rsidP="005C07BF">
            <w:pPr>
              <w:pStyle w:val="TAH"/>
              <w:rPr>
                <w:ins w:id="346" w:author="Baixiao" w:date="2023-08-03T15:25:00Z"/>
              </w:rPr>
            </w:pPr>
            <w:ins w:id="347" w:author="Baixiao" w:date="2023-08-03T15:25: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3D1C0BB" w14:textId="77777777" w:rsidR="00450FAE" w:rsidRDefault="00450FAE" w:rsidP="005C07BF">
            <w:pPr>
              <w:pStyle w:val="TAH"/>
              <w:rPr>
                <w:ins w:id="348" w:author="Baixiao" w:date="2023-08-03T15:25:00Z"/>
                <w:rFonts w:cs="Arial"/>
                <w:szCs w:val="18"/>
              </w:rPr>
            </w:pPr>
            <w:ins w:id="349" w:author="Baixiao" w:date="2023-08-03T15:25: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0DB9BE1" w14:textId="77777777" w:rsidR="00450FAE" w:rsidRDefault="00450FAE" w:rsidP="005C07BF">
            <w:pPr>
              <w:pStyle w:val="TAH"/>
              <w:rPr>
                <w:ins w:id="350" w:author="Baixiao" w:date="2023-08-03T15:25:00Z"/>
                <w:rFonts w:cs="Arial"/>
                <w:szCs w:val="18"/>
              </w:rPr>
            </w:pPr>
            <w:ins w:id="351" w:author="Baixiao" w:date="2023-08-03T15:25:00Z">
              <w:r>
                <w:rPr>
                  <w:rFonts w:cs="Arial"/>
                  <w:szCs w:val="18"/>
                </w:rPr>
                <w:t>Applicability</w:t>
              </w:r>
            </w:ins>
          </w:p>
        </w:tc>
      </w:tr>
      <w:tr w:rsidR="00450FAE" w:rsidRPr="00FD48E5" w14:paraId="40A02F21" w14:textId="77777777" w:rsidTr="005C07BF">
        <w:trPr>
          <w:jc w:val="center"/>
          <w:ins w:id="352" w:author="Baixiao" w:date="2023-08-03T15:25:00Z"/>
        </w:trPr>
        <w:tc>
          <w:tcPr>
            <w:tcW w:w="1701" w:type="dxa"/>
            <w:tcBorders>
              <w:top w:val="single" w:sz="4" w:space="0" w:color="auto"/>
              <w:left w:val="single" w:sz="4" w:space="0" w:color="auto"/>
              <w:bottom w:val="single" w:sz="4" w:space="0" w:color="auto"/>
              <w:right w:val="single" w:sz="4" w:space="0" w:color="auto"/>
            </w:tcBorders>
          </w:tcPr>
          <w:p w14:paraId="03A6AB06" w14:textId="1C7E541B" w:rsidR="00450FAE" w:rsidRDefault="00450FAE" w:rsidP="005C07BF">
            <w:pPr>
              <w:pStyle w:val="TAL"/>
              <w:rPr>
                <w:ins w:id="353" w:author="Baixiao" w:date="2023-08-03T15:25:00Z"/>
              </w:rPr>
            </w:pPr>
            <w:proofErr w:type="spellStart"/>
            <w:ins w:id="354" w:author="Baixiao" w:date="2023-08-03T15:25:00Z">
              <w:r>
                <w:t>upEvtRpt</w:t>
              </w:r>
            </w:ins>
            <w:ins w:id="355" w:author="Baixiao" w:date="2023-08-03T15:26:00Z">
              <w:r w:rsidR="00030BB0">
                <w:t>Count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BFBC000" w14:textId="77777777" w:rsidR="00450FAE" w:rsidRDefault="00450FAE" w:rsidP="005C07BF">
            <w:pPr>
              <w:pStyle w:val="TAL"/>
              <w:rPr>
                <w:ins w:id="356" w:author="Baixiao" w:date="2023-08-03T15:25:00Z"/>
              </w:rPr>
            </w:pPr>
            <w:ins w:id="357" w:author="Baixiao" w:date="2023-08-03T15:25: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74018A07" w14:textId="77777777" w:rsidR="00450FAE" w:rsidRDefault="00450FAE" w:rsidP="005C07BF">
            <w:pPr>
              <w:pStyle w:val="TAC"/>
              <w:rPr>
                <w:ins w:id="358" w:author="Baixiao" w:date="2023-08-03T15:25:00Z"/>
              </w:rPr>
            </w:pPr>
            <w:ins w:id="359" w:author="Baixiao" w:date="2023-08-03T15:25:00Z">
              <w:r>
                <w:t>O</w:t>
              </w:r>
            </w:ins>
          </w:p>
        </w:tc>
        <w:tc>
          <w:tcPr>
            <w:tcW w:w="1134" w:type="dxa"/>
            <w:tcBorders>
              <w:top w:val="single" w:sz="4" w:space="0" w:color="auto"/>
              <w:left w:val="single" w:sz="4" w:space="0" w:color="auto"/>
              <w:bottom w:val="single" w:sz="4" w:space="0" w:color="auto"/>
              <w:right w:val="single" w:sz="4" w:space="0" w:color="auto"/>
            </w:tcBorders>
          </w:tcPr>
          <w:p w14:paraId="7A191A10" w14:textId="77777777" w:rsidR="00450FAE" w:rsidRDefault="00450FAE" w:rsidP="005C07BF">
            <w:pPr>
              <w:pStyle w:val="TAL"/>
              <w:rPr>
                <w:ins w:id="360" w:author="Baixiao" w:date="2023-08-03T15:25:00Z"/>
              </w:rPr>
            </w:pPr>
            <w:ins w:id="361" w:author="Baixiao" w:date="2023-08-03T15:25:00Z">
              <w:r>
                <w:t>0..1</w:t>
              </w:r>
            </w:ins>
          </w:p>
        </w:tc>
        <w:tc>
          <w:tcPr>
            <w:tcW w:w="3603" w:type="dxa"/>
            <w:tcBorders>
              <w:top w:val="single" w:sz="4" w:space="0" w:color="auto"/>
              <w:left w:val="single" w:sz="4" w:space="0" w:color="auto"/>
              <w:bottom w:val="single" w:sz="4" w:space="0" w:color="auto"/>
              <w:right w:val="single" w:sz="4" w:space="0" w:color="auto"/>
            </w:tcBorders>
          </w:tcPr>
          <w:p w14:paraId="3009CAD4" w14:textId="710045A6" w:rsidR="00450FAE" w:rsidRDefault="00054505" w:rsidP="005C07BF">
            <w:pPr>
              <w:pStyle w:val="TAL"/>
              <w:rPr>
                <w:ins w:id="362" w:author="Baixiao" w:date="2023-08-03T15:25:00Z"/>
                <w:rFonts w:cs="Arial"/>
                <w:szCs w:val="18"/>
              </w:rPr>
            </w:pPr>
            <w:ins w:id="363" w:author="Baixiao" w:date="2023-08-03T15:31:00Z">
              <w:r>
                <w:rPr>
                  <w:color w:val="FF0000"/>
                  <w:lang w:eastAsia="zh-CN"/>
                </w:rPr>
                <w:t xml:space="preserve">This IE contains </w:t>
              </w:r>
            </w:ins>
            <w:ins w:id="364" w:author="Baixiao" w:date="2023-08-03T15:27:00Z">
              <w:r w:rsidRPr="00E34066">
                <w:rPr>
                  <w:color w:val="FF0000"/>
                  <w:lang w:eastAsia="zh-CN"/>
                </w:rPr>
                <w:t>the number of event reports</w:t>
              </w:r>
            </w:ins>
            <w:ins w:id="365" w:author="Sunghoon" w:date="2023-08-07T22:24:00Z">
              <w:r w:rsidR="00275773">
                <w:rPr>
                  <w:color w:val="FF0000"/>
                  <w:lang w:eastAsia="zh-CN"/>
                </w:rPr>
                <w:t xml:space="preserve"> have</w:t>
              </w:r>
            </w:ins>
            <w:ins w:id="366" w:author="Baixiao" w:date="2023-08-03T15:30:00Z">
              <w:r>
                <w:rPr>
                  <w:color w:val="FF0000"/>
                  <w:lang w:eastAsia="zh-CN"/>
                </w:rPr>
                <w:t xml:space="preserve"> </w:t>
              </w:r>
            </w:ins>
            <w:ins w:id="367" w:author="Baixiao" w:date="2023-08-03T15:31:00Z">
              <w:r>
                <w:rPr>
                  <w:color w:val="FF0000"/>
                  <w:lang w:eastAsia="zh-CN"/>
                </w:rPr>
                <w:t xml:space="preserve">transferred </w:t>
              </w:r>
            </w:ins>
            <w:ins w:id="368" w:author="Sunghoon" w:date="2023-08-07T22:24:00Z">
              <w:r w:rsidR="00275773">
                <w:rPr>
                  <w:color w:val="FF0000"/>
                  <w:lang w:eastAsia="zh-CN"/>
                </w:rPr>
                <w:t>over</w:t>
              </w:r>
            </w:ins>
            <w:ins w:id="369" w:author="Baixiao" w:date="2023-08-03T15:31:00Z">
              <w:r>
                <w:rPr>
                  <w:color w:val="FF0000"/>
                  <w:lang w:eastAsia="zh-CN"/>
                </w:rPr>
                <w:t xml:space="preserve"> user plane</w:t>
              </w:r>
            </w:ins>
            <w:ins w:id="370" w:author="Sunghoon" w:date="2023-08-07T22:14:00Z">
              <w:r w:rsidR="00275773">
                <w:rPr>
                  <w:color w:val="FF0000"/>
                  <w:lang w:eastAsia="zh-CN"/>
                </w:rPr>
                <w:t>. If the</w:t>
              </w:r>
            </w:ins>
            <w:ins w:id="371" w:author="Sunghoon" w:date="2023-08-07T22:15:00Z">
              <w:r w:rsidR="00275773">
                <w:rPr>
                  <w:color w:val="FF0000"/>
                  <w:lang w:eastAsia="zh-CN"/>
                </w:rPr>
                <w:t xml:space="preserve"> </w:t>
              </w:r>
              <w:proofErr w:type="spellStart"/>
              <w:r w:rsidR="00275773">
                <w:rPr>
                  <w:color w:val="FF0000"/>
                  <w:lang w:eastAsia="zh-CN"/>
                </w:rPr>
                <w:t>culumative</w:t>
              </w:r>
              <w:proofErr w:type="spellEnd"/>
              <w:r w:rsidR="00275773">
                <w:rPr>
                  <w:color w:val="FF0000"/>
                  <w:lang w:eastAsia="zh-CN"/>
                </w:rPr>
                <w:t xml:space="preserve"> event report has been sent</w:t>
              </w:r>
            </w:ins>
            <w:ins w:id="372" w:author="Sunghoon" w:date="2023-08-07T22:24:00Z">
              <w:r w:rsidR="00275773">
                <w:rPr>
                  <w:color w:val="FF0000"/>
                  <w:lang w:eastAsia="zh-CN"/>
                </w:rPr>
                <w:t xml:space="preserve"> previously</w:t>
              </w:r>
            </w:ins>
            <w:ins w:id="373" w:author="Sunghoon" w:date="2023-08-07T22:15:00Z">
              <w:r w:rsidR="00275773">
                <w:rPr>
                  <w:color w:val="FF0000"/>
                  <w:lang w:eastAsia="zh-CN"/>
                </w:rPr>
                <w:t xml:space="preserve">, this IE contains the number of event reports </w:t>
              </w:r>
            </w:ins>
            <w:ins w:id="374" w:author="Sunghoon" w:date="2023-08-07T22:24:00Z">
              <w:r w:rsidR="00275773">
                <w:rPr>
                  <w:color w:val="FF0000"/>
                  <w:lang w:eastAsia="zh-CN"/>
                </w:rPr>
                <w:t xml:space="preserve">have </w:t>
              </w:r>
            </w:ins>
            <w:ins w:id="375" w:author="Sunghoon" w:date="2023-08-07T22:15:00Z">
              <w:r w:rsidR="00275773">
                <w:rPr>
                  <w:color w:val="FF0000"/>
                  <w:lang w:eastAsia="zh-CN"/>
                </w:rPr>
                <w:t>tra</w:t>
              </w:r>
            </w:ins>
            <w:ins w:id="376" w:author="Sunghoon" w:date="2023-08-07T22:16:00Z">
              <w:r w:rsidR="00275773">
                <w:rPr>
                  <w:color w:val="FF0000"/>
                  <w:lang w:eastAsia="zh-CN"/>
                </w:rPr>
                <w:t>nsferred</w:t>
              </w:r>
            </w:ins>
            <w:ins w:id="377" w:author="Sunghoon" w:date="2023-08-07T22:15:00Z">
              <w:r w:rsidR="00275773">
                <w:rPr>
                  <w:color w:val="FF0000"/>
                  <w:lang w:eastAsia="zh-CN"/>
                </w:rPr>
                <w:t xml:space="preserve"> </w:t>
              </w:r>
            </w:ins>
            <w:ins w:id="378" w:author="Sunghoon" w:date="2023-08-07T22:24:00Z">
              <w:r w:rsidR="00275773">
                <w:rPr>
                  <w:color w:val="FF0000"/>
                  <w:lang w:eastAsia="zh-CN"/>
                </w:rPr>
                <w:t>over</w:t>
              </w:r>
            </w:ins>
            <w:ins w:id="379" w:author="Sunghoon" w:date="2023-08-07T22:15:00Z">
              <w:r w:rsidR="00275773">
                <w:rPr>
                  <w:color w:val="FF0000"/>
                  <w:lang w:eastAsia="zh-CN"/>
                </w:rPr>
                <w:t xml:space="preserve"> user plane</w:t>
              </w:r>
            </w:ins>
            <w:ins w:id="380" w:author="Baixiao" w:date="2023-08-03T15:27:00Z">
              <w:r>
                <w:rPr>
                  <w:color w:val="FF0000"/>
                  <w:lang w:eastAsia="zh-CN"/>
                </w:rPr>
                <w:t xml:space="preserve"> </w:t>
              </w:r>
            </w:ins>
            <w:ins w:id="381" w:author="Baixiao" w:date="2023-08-03T15:28:00Z">
              <w:r w:rsidRPr="00E34066">
                <w:rPr>
                  <w:color w:val="FF0000"/>
                  <w:lang w:eastAsia="zh-CN"/>
                </w:rPr>
                <w:t>since the last cumulative event report was sent</w:t>
              </w:r>
            </w:ins>
          </w:p>
        </w:tc>
        <w:tc>
          <w:tcPr>
            <w:tcW w:w="1217" w:type="dxa"/>
            <w:tcBorders>
              <w:top w:val="single" w:sz="4" w:space="0" w:color="auto"/>
              <w:left w:val="single" w:sz="4" w:space="0" w:color="auto"/>
              <w:bottom w:val="single" w:sz="4" w:space="0" w:color="auto"/>
              <w:right w:val="single" w:sz="4" w:space="0" w:color="auto"/>
            </w:tcBorders>
          </w:tcPr>
          <w:p w14:paraId="02B6F9F7" w14:textId="77777777" w:rsidR="00450FAE" w:rsidRDefault="00450FAE" w:rsidP="005C07BF">
            <w:pPr>
              <w:pStyle w:val="TAL"/>
              <w:rPr>
                <w:ins w:id="382" w:author="Baixiao" w:date="2023-08-03T15:25:00Z"/>
                <w:rFonts w:cs="Arial"/>
                <w:szCs w:val="18"/>
              </w:rPr>
            </w:pPr>
          </w:p>
        </w:tc>
      </w:tr>
    </w:tbl>
    <w:p w14:paraId="5A78E54B" w14:textId="77777777" w:rsidR="009D3221" w:rsidRDefault="009D3221" w:rsidP="00CA2B4C">
      <w:pPr>
        <w:rPr>
          <w:noProof/>
          <w:highlight w:val="yellow"/>
          <w:lang w:eastAsia="ko-KR"/>
        </w:rPr>
      </w:pPr>
    </w:p>
    <w:p w14:paraId="7D437A18" w14:textId="7F3E19CC" w:rsidR="005B28C3" w:rsidRDefault="005B28C3" w:rsidP="00E516B9">
      <w:pPr>
        <w:jc w:val="center"/>
        <w:rPr>
          <w:noProof/>
          <w:lang w:eastAsia="ko-KR"/>
        </w:rPr>
      </w:pPr>
      <w:r w:rsidRPr="0035297B">
        <w:rPr>
          <w:noProof/>
          <w:highlight w:val="yellow"/>
          <w:lang w:eastAsia="ko-KR"/>
        </w:rPr>
        <w:t>****** Next change ******</w:t>
      </w:r>
    </w:p>
    <w:p w14:paraId="4EBFFECD" w14:textId="44739BB2" w:rsidR="000C2D29" w:rsidRPr="008D72A7" w:rsidRDefault="000C2D29" w:rsidP="000C2D29">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171"/>
      <w:bookmarkEnd w:id="172"/>
      <w:bookmarkEnd w:id="173"/>
      <w:bookmarkEnd w:id="174"/>
      <w:bookmarkEnd w:id="175"/>
      <w:bookmarkEnd w:id="176"/>
      <w:bookmarkEnd w:id="177"/>
      <w:bookmarkEnd w:id="178"/>
      <w:proofErr w:type="spellEnd"/>
      <w:r w:rsidRPr="008D72A7">
        <w:rPr>
          <w:lang w:eastAsia="zh-CN"/>
        </w:rPr>
        <w:tab/>
      </w:r>
    </w:p>
    <w:p w14:paraId="369EE1D4" w14:textId="77777777" w:rsidR="000C2D29" w:rsidRPr="008D72A7" w:rsidRDefault="000C2D29" w:rsidP="000C2D29">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3CF35F26" w14:textId="77777777" w:rsidR="0035297B" w:rsidRPr="0035297B" w:rsidRDefault="0035297B" w:rsidP="0035297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5297B">
        <w:rPr>
          <w:rFonts w:ascii="Arial" w:eastAsia="Times New Roman" w:hAnsi="Arial"/>
          <w:b/>
          <w:lang w:eastAsia="en-GB"/>
        </w:rPr>
        <w:t>Table 6.1.</w:t>
      </w:r>
      <w:r w:rsidRPr="0035297B">
        <w:rPr>
          <w:rFonts w:ascii="Arial" w:eastAsia="Times New Roman" w:hAnsi="Arial"/>
          <w:b/>
          <w:lang w:eastAsia="zh-CN"/>
        </w:rPr>
        <w:t>5</w:t>
      </w:r>
      <w:r w:rsidRPr="0035297B">
        <w:rPr>
          <w:rFonts w:ascii="Arial" w:eastAsia="Times New Roman" w:hAnsi="Arial"/>
          <w:b/>
          <w:lang w:eastAsia="en-GB"/>
        </w:rPr>
        <w:t>.3.</w:t>
      </w:r>
      <w:r w:rsidRPr="0035297B">
        <w:rPr>
          <w:rFonts w:ascii="Arial" w:eastAsia="Times New Roman" w:hAnsi="Arial"/>
          <w:b/>
          <w:lang w:eastAsia="zh-CN"/>
        </w:rPr>
        <w:t>6</w:t>
      </w:r>
      <w:r w:rsidRPr="0035297B">
        <w:rPr>
          <w:rFonts w:ascii="Arial" w:eastAsia="Times New Roman" w:hAnsi="Arial"/>
          <w:b/>
          <w:lang w:eastAsia="en-GB"/>
        </w:rPr>
        <w:t xml:space="preserve">-1: Enumeration </w:t>
      </w:r>
      <w:proofErr w:type="spellStart"/>
      <w:r w:rsidRPr="0035297B">
        <w:rPr>
          <w:rFonts w:ascii="Arial" w:eastAsia="Times New Roman" w:hAnsi="Arial"/>
          <w:b/>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125"/>
        <w:gridCol w:w="3785"/>
        <w:gridCol w:w="1805"/>
      </w:tblGrid>
      <w:tr w:rsidR="0035297B" w:rsidRPr="0035297B" w14:paraId="665F9F12" w14:textId="77777777" w:rsidTr="009C6983">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961563" w14:textId="77777777" w:rsidR="0035297B" w:rsidRPr="0035297B" w:rsidRDefault="0035297B" w:rsidP="00352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297B">
              <w:rPr>
                <w:rFonts w:ascii="Arial" w:eastAsia="Times New Roman" w:hAnsi="Arial"/>
                <w:b/>
                <w:sz w:val="18"/>
                <w:lang w:eastAsia="en-GB"/>
              </w:rPr>
              <w:t>Enumeration value</w:t>
            </w:r>
          </w:p>
        </w:tc>
        <w:tc>
          <w:tcPr>
            <w:tcW w:w="19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BF55FA" w14:textId="77777777" w:rsidR="0035297B" w:rsidRPr="0035297B" w:rsidRDefault="0035297B" w:rsidP="00352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297B">
              <w:rPr>
                <w:rFonts w:ascii="Arial" w:eastAsia="Times New Roman" w:hAnsi="Arial"/>
                <w:b/>
                <w:sz w:val="18"/>
                <w:lang w:eastAsia="en-GB"/>
              </w:rPr>
              <w:t>Description</w:t>
            </w:r>
          </w:p>
        </w:tc>
        <w:tc>
          <w:tcPr>
            <w:tcW w:w="929" w:type="pct"/>
            <w:tcBorders>
              <w:top w:val="single" w:sz="8" w:space="0" w:color="auto"/>
              <w:left w:val="nil"/>
              <w:bottom w:val="single" w:sz="8" w:space="0" w:color="auto"/>
              <w:right w:val="single" w:sz="8" w:space="0" w:color="auto"/>
            </w:tcBorders>
            <w:shd w:val="clear" w:color="auto" w:fill="C0C0C0"/>
            <w:hideMark/>
          </w:tcPr>
          <w:p w14:paraId="16521796" w14:textId="77777777" w:rsidR="0035297B" w:rsidRPr="0035297B" w:rsidRDefault="0035297B" w:rsidP="0035297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297B">
              <w:rPr>
                <w:rFonts w:ascii="Arial" w:eastAsia="Times New Roman" w:hAnsi="Arial"/>
                <w:b/>
                <w:sz w:val="18"/>
                <w:lang w:eastAsia="en-GB"/>
              </w:rPr>
              <w:t>Applicability</w:t>
            </w:r>
          </w:p>
        </w:tc>
      </w:tr>
      <w:tr w:rsidR="0035297B" w:rsidRPr="0035297B" w14:paraId="22C71706"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665D9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"UE_AVAILABLE"</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23556"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UE available event</w:t>
            </w:r>
          </w:p>
        </w:tc>
        <w:tc>
          <w:tcPr>
            <w:tcW w:w="929" w:type="pct"/>
            <w:tcBorders>
              <w:top w:val="single" w:sz="8" w:space="0" w:color="auto"/>
              <w:left w:val="nil"/>
              <w:bottom w:val="single" w:sz="8" w:space="0" w:color="auto"/>
              <w:right w:val="single" w:sz="8" w:space="0" w:color="auto"/>
            </w:tcBorders>
          </w:tcPr>
          <w:p w14:paraId="4A651442"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24F5F6C1"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AFC00"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"PERIODIC"</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25607"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hint="eastAsia"/>
                <w:sz w:val="18"/>
                <w:lang w:eastAsia="zh-CN"/>
              </w:rPr>
              <w:t>P</w:t>
            </w:r>
            <w:r w:rsidRPr="0035297B">
              <w:rPr>
                <w:rFonts w:ascii="Arial" w:eastAsia="Times New Roman" w:hAnsi="Arial"/>
                <w:sz w:val="18"/>
                <w:lang w:eastAsia="en-GB"/>
              </w:rPr>
              <w:t>eriodic event</w:t>
            </w:r>
          </w:p>
        </w:tc>
        <w:tc>
          <w:tcPr>
            <w:tcW w:w="929" w:type="pct"/>
            <w:tcBorders>
              <w:top w:val="single" w:sz="8" w:space="0" w:color="auto"/>
              <w:left w:val="nil"/>
              <w:bottom w:val="single" w:sz="8" w:space="0" w:color="auto"/>
              <w:right w:val="single" w:sz="8" w:space="0" w:color="auto"/>
            </w:tcBorders>
          </w:tcPr>
          <w:p w14:paraId="6E1B3610"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1CAEEA0F"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08162B"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"ENTERING_INTO_AREA"</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7311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E</w:t>
            </w:r>
            <w:r w:rsidRPr="0035297B">
              <w:rPr>
                <w:rFonts w:ascii="Arial" w:eastAsia="Times New Roman" w:hAnsi="Arial"/>
                <w:sz w:val="18"/>
                <w:lang w:eastAsia="en-GB"/>
              </w:rPr>
              <w:t>ntering area event</w:t>
            </w:r>
          </w:p>
        </w:tc>
        <w:tc>
          <w:tcPr>
            <w:tcW w:w="929" w:type="pct"/>
            <w:tcBorders>
              <w:top w:val="single" w:sz="8" w:space="0" w:color="auto"/>
              <w:left w:val="nil"/>
              <w:bottom w:val="single" w:sz="8" w:space="0" w:color="auto"/>
              <w:right w:val="single" w:sz="8" w:space="0" w:color="auto"/>
            </w:tcBorders>
          </w:tcPr>
          <w:p w14:paraId="5633CF92"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5F74E24F"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560901"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"LEAVING_FROM_AREA"</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4571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L</w:t>
            </w:r>
            <w:r w:rsidRPr="0035297B">
              <w:rPr>
                <w:rFonts w:ascii="Arial" w:eastAsia="Times New Roman" w:hAnsi="Arial"/>
                <w:sz w:val="18"/>
                <w:lang w:eastAsia="en-GB"/>
              </w:rPr>
              <w:t>eaving area event</w:t>
            </w:r>
          </w:p>
        </w:tc>
        <w:tc>
          <w:tcPr>
            <w:tcW w:w="929" w:type="pct"/>
            <w:tcBorders>
              <w:top w:val="single" w:sz="8" w:space="0" w:color="auto"/>
              <w:left w:val="nil"/>
              <w:bottom w:val="single" w:sz="8" w:space="0" w:color="auto"/>
              <w:right w:val="single" w:sz="8" w:space="0" w:color="auto"/>
            </w:tcBorders>
          </w:tcPr>
          <w:p w14:paraId="03AEAEC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3947F521"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1AE9D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"BEING_INSIDE_AREA"</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A6BBE"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B</w:t>
            </w:r>
            <w:r w:rsidRPr="0035297B">
              <w:rPr>
                <w:rFonts w:ascii="Arial" w:eastAsia="Times New Roman" w:hAnsi="Arial"/>
                <w:sz w:val="18"/>
                <w:lang w:eastAsia="en-GB"/>
              </w:rPr>
              <w:t>eing inside area event</w:t>
            </w:r>
          </w:p>
        </w:tc>
        <w:tc>
          <w:tcPr>
            <w:tcW w:w="929" w:type="pct"/>
            <w:tcBorders>
              <w:top w:val="single" w:sz="8" w:space="0" w:color="auto"/>
              <w:left w:val="nil"/>
              <w:bottom w:val="single" w:sz="8" w:space="0" w:color="auto"/>
              <w:right w:val="single" w:sz="8" w:space="0" w:color="auto"/>
            </w:tcBorders>
          </w:tcPr>
          <w:p w14:paraId="42545B86"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5FDC91F3"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3B77A"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"MOTION"</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2778B"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M</w:t>
            </w:r>
            <w:r w:rsidRPr="0035297B">
              <w:rPr>
                <w:rFonts w:ascii="Arial" w:eastAsia="Times New Roman" w:hAnsi="Arial"/>
                <w:sz w:val="18"/>
                <w:lang w:eastAsia="en-GB"/>
              </w:rPr>
              <w:t>otion event</w:t>
            </w:r>
          </w:p>
        </w:tc>
        <w:tc>
          <w:tcPr>
            <w:tcW w:w="929" w:type="pct"/>
            <w:tcBorders>
              <w:top w:val="single" w:sz="8" w:space="0" w:color="auto"/>
              <w:left w:val="nil"/>
              <w:bottom w:val="single" w:sz="8" w:space="0" w:color="auto"/>
              <w:right w:val="single" w:sz="8" w:space="0" w:color="auto"/>
            </w:tcBorders>
          </w:tcPr>
          <w:p w14:paraId="71E1007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4B1E33EA"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D80FB0"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"MAXIMUM_INTERVAL_EXPIRATION_EVENT"</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EA8C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hint="eastAsia"/>
                <w:sz w:val="18"/>
                <w:lang w:eastAsia="zh-CN"/>
              </w:rPr>
              <w:t>E</w:t>
            </w:r>
            <w:r w:rsidRPr="0035297B">
              <w:rPr>
                <w:rFonts w:ascii="Arial" w:eastAsia="Times New Roman" w:hAnsi="Arial"/>
                <w:sz w:val="18"/>
                <w:lang w:eastAsia="en-GB"/>
              </w:rPr>
              <w:t>xpiration of maximum reporting interval event</w:t>
            </w:r>
          </w:p>
        </w:tc>
        <w:tc>
          <w:tcPr>
            <w:tcW w:w="929" w:type="pct"/>
            <w:tcBorders>
              <w:top w:val="single" w:sz="8" w:space="0" w:color="auto"/>
              <w:left w:val="nil"/>
              <w:bottom w:val="single" w:sz="8" w:space="0" w:color="auto"/>
              <w:right w:val="single" w:sz="8" w:space="0" w:color="auto"/>
            </w:tcBorders>
          </w:tcPr>
          <w:p w14:paraId="6AFEC6D1"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140ACF92"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BA78BD"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"LOCATION_CANCELLATION_EVENT"</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6D79A"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hint="eastAsia"/>
                <w:sz w:val="18"/>
                <w:lang w:eastAsia="zh-CN"/>
              </w:rPr>
              <w:t>C</w:t>
            </w:r>
            <w:r w:rsidRPr="0035297B">
              <w:rPr>
                <w:rFonts w:ascii="Arial" w:eastAsia="Times New Roman" w:hAnsi="Arial"/>
                <w:sz w:val="18"/>
                <w:lang w:eastAsia="en-GB"/>
              </w:rPr>
              <w:t>ancellation of location reporting event</w:t>
            </w:r>
          </w:p>
        </w:tc>
        <w:tc>
          <w:tcPr>
            <w:tcW w:w="929" w:type="pct"/>
            <w:tcBorders>
              <w:top w:val="single" w:sz="8" w:space="0" w:color="auto"/>
              <w:left w:val="nil"/>
              <w:bottom w:val="single" w:sz="8" w:space="0" w:color="auto"/>
              <w:right w:val="single" w:sz="8" w:space="0" w:color="auto"/>
            </w:tcBorders>
          </w:tcPr>
          <w:p w14:paraId="3D7A3332"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00235760"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C9D5A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zh-CN"/>
              </w:rPr>
              <w:t>"ACTIVATION_OF_DEFERRED_LOCATION"</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72C2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hint="eastAsia"/>
                <w:sz w:val="18"/>
                <w:lang w:eastAsia="en-GB"/>
              </w:rPr>
              <w:t>A</w:t>
            </w:r>
            <w:r w:rsidRPr="0035297B">
              <w:rPr>
                <w:rFonts w:ascii="Arial" w:eastAsia="Times New Roman" w:hAnsi="Arial"/>
                <w:sz w:val="18"/>
                <w:lang w:eastAsia="en-GB"/>
              </w:rPr>
              <w:t xml:space="preserve"> confirmation that periodic or triggered location was successfully activated in the target UE</w:t>
            </w:r>
          </w:p>
        </w:tc>
        <w:tc>
          <w:tcPr>
            <w:tcW w:w="929" w:type="pct"/>
            <w:tcBorders>
              <w:top w:val="single" w:sz="8" w:space="0" w:color="auto"/>
              <w:left w:val="nil"/>
              <w:bottom w:val="single" w:sz="8" w:space="0" w:color="auto"/>
              <w:right w:val="single" w:sz="8" w:space="0" w:color="auto"/>
            </w:tcBorders>
          </w:tcPr>
          <w:p w14:paraId="6B06D4E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11C8BC2F"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BB83E"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"UE_MOBILITY_FOR_DEFERRED_LOCATION"</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380F79"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color w:val="000000"/>
                <w:sz w:val="18"/>
                <w:lang w:eastAsia="zh-CN"/>
              </w:rPr>
            </w:pPr>
            <w:r w:rsidRPr="0035297B">
              <w:rPr>
                <w:rFonts w:ascii="Arial" w:eastAsia="Times New Roman" w:hAnsi="Arial"/>
                <w:sz w:val="18"/>
                <w:lang w:eastAsia="en-GB"/>
              </w:rPr>
              <w:t>Mobility of the target UE to a different NF</w:t>
            </w:r>
          </w:p>
        </w:tc>
        <w:tc>
          <w:tcPr>
            <w:tcW w:w="929" w:type="pct"/>
            <w:tcBorders>
              <w:top w:val="single" w:sz="8" w:space="0" w:color="auto"/>
              <w:left w:val="nil"/>
              <w:bottom w:val="single" w:sz="8" w:space="0" w:color="auto"/>
              <w:right w:val="single" w:sz="8" w:space="0" w:color="auto"/>
            </w:tcBorders>
          </w:tcPr>
          <w:p w14:paraId="7FB65ADD"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1B15F116"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82021"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sz w:val="18"/>
                <w:lang w:eastAsia="en-GB"/>
              </w:rPr>
              <w:t>"5GC_MT_LR"</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56FA6"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zh-CN"/>
              </w:rPr>
              <w:t xml:space="preserve">Report of immediate </w:t>
            </w:r>
            <w:r w:rsidRPr="0035297B">
              <w:rPr>
                <w:rFonts w:ascii="Arial" w:eastAsia="Times New Roman" w:hAnsi="Arial" w:hint="eastAsia"/>
                <w:sz w:val="18"/>
                <w:lang w:eastAsia="zh-CN"/>
              </w:rPr>
              <w:t>5</w:t>
            </w:r>
            <w:r w:rsidRPr="0035297B">
              <w:rPr>
                <w:rFonts w:ascii="Arial" w:eastAsia="Times New Roman" w:hAnsi="Arial"/>
                <w:sz w:val="18"/>
                <w:lang w:eastAsia="zh-CN"/>
              </w:rPr>
              <w:t>GC mobile terminated location.</w:t>
            </w:r>
          </w:p>
          <w:p w14:paraId="47390F17"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sz w:val="18"/>
                <w:lang w:eastAsia="zh-CN"/>
              </w:rPr>
              <w:t xml:space="preserve">It is used for </w:t>
            </w:r>
            <w:r w:rsidRPr="0035297B">
              <w:rPr>
                <w:rFonts w:ascii="Arial" w:eastAsia="Times New Roman" w:hAnsi="Arial"/>
                <w:sz w:val="18"/>
                <w:lang w:eastAsia="ko-KR"/>
              </w:rPr>
              <w:t>5GC_MT_LR request targeting to a group of UE procedure.</w:t>
            </w:r>
          </w:p>
        </w:tc>
        <w:tc>
          <w:tcPr>
            <w:tcW w:w="929" w:type="pct"/>
            <w:tcBorders>
              <w:top w:val="single" w:sz="8" w:space="0" w:color="auto"/>
              <w:left w:val="nil"/>
              <w:bottom w:val="single" w:sz="8" w:space="0" w:color="auto"/>
              <w:right w:val="single" w:sz="8" w:space="0" w:color="auto"/>
            </w:tcBorders>
          </w:tcPr>
          <w:p w14:paraId="7304D2B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4EB43514" w14:textId="77777777" w:rsidTr="009C6983">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E8AAC"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r w:rsidRPr="0035297B">
              <w:rPr>
                <w:rFonts w:ascii="Arial" w:eastAsia="Times New Roman" w:hAnsi="Arial"/>
                <w:sz w:val="18"/>
                <w:lang w:eastAsia="en-GB"/>
              </w:rPr>
              <w:t>"DIRECT_REPORT_EVENT"</w:t>
            </w:r>
          </w:p>
        </w:tc>
        <w:tc>
          <w:tcPr>
            <w:tcW w:w="19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AAC5F"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zh-CN"/>
              </w:rPr>
            </w:pPr>
            <w:r w:rsidRPr="0035297B">
              <w:rPr>
                <w:rFonts w:ascii="Arial" w:eastAsia="Times New Roman" w:hAnsi="Arial"/>
                <w:sz w:val="18"/>
                <w:lang w:eastAsia="en-GB"/>
              </w:rPr>
              <w:t>Direct location reporting event</w:t>
            </w:r>
          </w:p>
        </w:tc>
        <w:tc>
          <w:tcPr>
            <w:tcW w:w="929" w:type="pct"/>
            <w:tcBorders>
              <w:top w:val="single" w:sz="8" w:space="0" w:color="auto"/>
              <w:left w:val="nil"/>
              <w:bottom w:val="single" w:sz="8" w:space="0" w:color="auto"/>
              <w:right w:val="single" w:sz="8" w:space="0" w:color="auto"/>
            </w:tcBorders>
          </w:tcPr>
          <w:p w14:paraId="4FA381B7" w14:textId="77777777" w:rsidR="0035297B" w:rsidRPr="0035297B" w:rsidRDefault="0035297B" w:rsidP="0035297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5297B" w:rsidRPr="0035297B" w14:paraId="6C03EC8A" w14:textId="77777777" w:rsidTr="00192EF2">
        <w:trPr>
          <w:ins w:id="383" w:author="Sunghoon" w:date="2023-07-28T15:22:00Z"/>
        </w:trPr>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FFE7A" w14:textId="65BD5418" w:rsidR="0035297B" w:rsidRPr="0035297B" w:rsidRDefault="0035297B" w:rsidP="00075EFB">
            <w:pPr>
              <w:keepNext/>
              <w:keepLines/>
              <w:overflowPunct w:val="0"/>
              <w:autoSpaceDE w:val="0"/>
              <w:autoSpaceDN w:val="0"/>
              <w:adjustRightInd w:val="0"/>
              <w:spacing w:after="0"/>
              <w:textAlignment w:val="baseline"/>
              <w:rPr>
                <w:ins w:id="384" w:author="Sunghoon" w:date="2023-07-28T15:22:00Z"/>
                <w:rFonts w:ascii="Arial" w:eastAsia="Times New Roman" w:hAnsi="Arial"/>
                <w:sz w:val="18"/>
                <w:lang w:eastAsia="en-GB"/>
              </w:rPr>
            </w:pPr>
            <w:ins w:id="385" w:author="Sunghoon" w:date="2023-07-28T15:22:00Z">
              <w:r w:rsidRPr="0035297B">
                <w:rPr>
                  <w:rFonts w:ascii="Arial" w:eastAsia="Times New Roman" w:hAnsi="Arial"/>
                  <w:sz w:val="18"/>
                  <w:lang w:eastAsia="en-GB"/>
                </w:rPr>
                <w:t>"</w:t>
              </w:r>
            </w:ins>
            <w:ins w:id="386" w:author="Baixiao" w:date="2023-08-03T14:47:00Z">
              <w:r w:rsidR="00075EFB">
                <w:rPr>
                  <w:rFonts w:ascii="Arial" w:eastAsia="Times New Roman" w:hAnsi="Arial"/>
                  <w:sz w:val="18"/>
                  <w:lang w:eastAsia="en-GB"/>
                </w:rPr>
                <w:t>CUMULATIVE_EVENT_</w:t>
              </w:r>
            </w:ins>
            <w:ins w:id="387" w:author="Sunghoon" w:date="2023-07-28T15:22:00Z">
              <w:r w:rsidRPr="0035297B">
                <w:rPr>
                  <w:rFonts w:ascii="Arial" w:eastAsia="Times New Roman" w:hAnsi="Arial"/>
                  <w:sz w:val="18"/>
                  <w:lang w:eastAsia="en-GB"/>
                </w:rPr>
                <w:t>REPORT</w:t>
              </w:r>
            </w:ins>
            <w:ins w:id="388" w:author="Sunghoon" w:date="2023-07-28T15:23:00Z">
              <w:r>
                <w:rPr>
                  <w:rFonts w:ascii="Arial" w:eastAsia="Times New Roman" w:hAnsi="Arial"/>
                  <w:sz w:val="18"/>
                  <w:lang w:eastAsia="en-GB"/>
                </w:rPr>
                <w:t>_</w:t>
              </w:r>
            </w:ins>
            <w:ins w:id="389" w:author="Sunghoon" w:date="2023-07-28T15:22:00Z">
              <w:r w:rsidRPr="0035297B">
                <w:rPr>
                  <w:rFonts w:ascii="Arial" w:eastAsia="Times New Roman" w:hAnsi="Arial"/>
                  <w:sz w:val="18"/>
                  <w:lang w:eastAsia="en-GB"/>
                </w:rPr>
                <w:t>OVER_U</w:t>
              </w:r>
            </w:ins>
            <w:ins w:id="390" w:author="Sunghoon" w:date="2023-07-28T15:24:00Z">
              <w:r>
                <w:rPr>
                  <w:rFonts w:ascii="Arial" w:eastAsia="Times New Roman" w:hAnsi="Arial"/>
                  <w:sz w:val="18"/>
                  <w:lang w:eastAsia="en-GB"/>
                </w:rPr>
                <w:t>SER_</w:t>
              </w:r>
            </w:ins>
            <w:ins w:id="391" w:author="Sunghoon" w:date="2023-07-28T15:22:00Z">
              <w:r w:rsidRPr="0035297B">
                <w:rPr>
                  <w:rFonts w:ascii="Arial" w:eastAsia="Times New Roman" w:hAnsi="Arial"/>
                  <w:sz w:val="18"/>
                  <w:lang w:eastAsia="en-GB"/>
                </w:rPr>
                <w:t>P</w:t>
              </w:r>
            </w:ins>
            <w:ins w:id="392" w:author="Sunghoon" w:date="2023-07-28T15:24:00Z">
              <w:r>
                <w:rPr>
                  <w:rFonts w:ascii="Arial" w:eastAsia="Times New Roman" w:hAnsi="Arial"/>
                  <w:sz w:val="18"/>
                  <w:lang w:eastAsia="en-GB"/>
                </w:rPr>
                <w:t>LANE</w:t>
              </w:r>
            </w:ins>
            <w:ins w:id="393" w:author="Sunghoon" w:date="2023-07-28T15:22:00Z">
              <w:r w:rsidRPr="0035297B">
                <w:rPr>
                  <w:rFonts w:ascii="Arial" w:eastAsia="Times New Roman" w:hAnsi="Arial"/>
                  <w:sz w:val="18"/>
                  <w:lang w:eastAsia="en-GB"/>
                </w:rPr>
                <w:t>"</w:t>
              </w:r>
            </w:ins>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93B1" w14:textId="65F7600B" w:rsidR="0035297B" w:rsidRPr="0035297B" w:rsidRDefault="00B414C4" w:rsidP="0035297B">
            <w:pPr>
              <w:keepNext/>
              <w:keepLines/>
              <w:overflowPunct w:val="0"/>
              <w:autoSpaceDE w:val="0"/>
              <w:autoSpaceDN w:val="0"/>
              <w:adjustRightInd w:val="0"/>
              <w:spacing w:after="0"/>
              <w:textAlignment w:val="baseline"/>
              <w:rPr>
                <w:ins w:id="394" w:author="Sunghoon" w:date="2023-07-28T15:22:00Z"/>
                <w:rFonts w:ascii="Arial" w:eastAsia="Times New Roman" w:hAnsi="Arial"/>
                <w:sz w:val="18"/>
                <w:lang w:eastAsia="en-GB"/>
              </w:rPr>
            </w:pPr>
            <w:ins w:id="395" w:author="Baixiao" w:date="2023-08-03T14:52:00Z">
              <w:r>
                <w:rPr>
                  <w:rFonts w:ascii="Arial" w:eastAsia="Times New Roman" w:hAnsi="Arial"/>
                  <w:sz w:val="18"/>
                  <w:lang w:eastAsia="en-GB"/>
                </w:rPr>
                <w:t>C</w:t>
              </w:r>
              <w:r w:rsidRPr="00B414C4">
                <w:rPr>
                  <w:rFonts w:ascii="Arial" w:eastAsia="Times New Roman" w:hAnsi="Arial"/>
                  <w:sz w:val="18"/>
                  <w:lang w:eastAsia="en-GB"/>
                </w:rPr>
                <w:t>umulative event report for events reported via user plane</w:t>
              </w:r>
            </w:ins>
          </w:p>
        </w:tc>
        <w:tc>
          <w:tcPr>
            <w:tcW w:w="929" w:type="pct"/>
            <w:tcBorders>
              <w:top w:val="single" w:sz="8" w:space="0" w:color="auto"/>
              <w:left w:val="nil"/>
              <w:bottom w:val="single" w:sz="8" w:space="0" w:color="auto"/>
              <w:right w:val="single" w:sz="8" w:space="0" w:color="auto"/>
            </w:tcBorders>
          </w:tcPr>
          <w:p w14:paraId="51E8D36D" w14:textId="77777777" w:rsidR="0035297B" w:rsidRPr="0035297B" w:rsidRDefault="0035297B" w:rsidP="0035297B">
            <w:pPr>
              <w:keepNext/>
              <w:keepLines/>
              <w:overflowPunct w:val="0"/>
              <w:autoSpaceDE w:val="0"/>
              <w:autoSpaceDN w:val="0"/>
              <w:adjustRightInd w:val="0"/>
              <w:spacing w:after="0"/>
              <w:textAlignment w:val="baseline"/>
              <w:rPr>
                <w:ins w:id="396" w:author="Sunghoon" w:date="2023-07-28T15:22:00Z"/>
                <w:rFonts w:ascii="Arial" w:eastAsia="Times New Roman" w:hAnsi="Arial"/>
                <w:sz w:val="18"/>
                <w:lang w:eastAsia="en-GB"/>
              </w:rPr>
            </w:pPr>
          </w:p>
        </w:tc>
      </w:tr>
    </w:tbl>
    <w:p w14:paraId="084A5650" w14:textId="6C922070" w:rsidR="000C2D29" w:rsidRDefault="000C2D29" w:rsidP="0035297B"/>
    <w:p w14:paraId="4D2A36BD" w14:textId="77777777" w:rsidR="00A90E73" w:rsidRDefault="00A90E73" w:rsidP="00A90E73">
      <w:pPr>
        <w:jc w:val="center"/>
        <w:rPr>
          <w:noProof/>
          <w:lang w:eastAsia="ko-KR"/>
        </w:rPr>
      </w:pPr>
      <w:r w:rsidRPr="0035297B">
        <w:rPr>
          <w:noProof/>
          <w:highlight w:val="yellow"/>
          <w:lang w:eastAsia="ko-KR"/>
        </w:rPr>
        <w:t>****** Next change ******</w:t>
      </w:r>
    </w:p>
    <w:p w14:paraId="31644C4C" w14:textId="77777777" w:rsidR="00A90E73" w:rsidRPr="00A90E73" w:rsidRDefault="00A90E73" w:rsidP="00A90E7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397" w:name="_Toc26202362"/>
      <w:bookmarkStart w:id="398" w:name="_Toc22624301"/>
      <w:bookmarkStart w:id="399" w:name="_Toc22141099"/>
      <w:bookmarkStart w:id="400" w:name="_Toc18853101"/>
      <w:bookmarkStart w:id="401" w:name="_Toc26202548"/>
      <w:bookmarkStart w:id="402" w:name="_Toc34804261"/>
      <w:bookmarkStart w:id="403" w:name="_Toc35935832"/>
      <w:bookmarkStart w:id="404" w:name="_Toc45030052"/>
      <w:bookmarkStart w:id="405" w:name="_Toc51922413"/>
      <w:bookmarkStart w:id="406" w:name="_Toc51922832"/>
      <w:bookmarkStart w:id="407" w:name="_Toc122015896"/>
      <w:bookmarkStart w:id="408" w:name="_Toc130845059"/>
      <w:bookmarkStart w:id="409" w:name="_Toc138344557"/>
      <w:r w:rsidRPr="00A90E73">
        <w:rPr>
          <w:rFonts w:ascii="Arial" w:eastAsia="Times New Roman" w:hAnsi="Arial"/>
          <w:sz w:val="36"/>
          <w:lang w:eastAsia="en-GB"/>
        </w:rPr>
        <w:lastRenderedPageBreak/>
        <w:t>A.2</w:t>
      </w:r>
      <w:r w:rsidRPr="00A90E73">
        <w:rPr>
          <w:rFonts w:ascii="Arial" w:eastAsia="Times New Roman" w:hAnsi="Arial"/>
          <w:sz w:val="36"/>
          <w:lang w:eastAsia="en-GB"/>
        </w:rPr>
        <w:tab/>
      </w:r>
      <w:proofErr w:type="spellStart"/>
      <w:r w:rsidRPr="00A90E73">
        <w:rPr>
          <w:rFonts w:ascii="Arial" w:eastAsia="Times New Roman" w:hAnsi="Arial"/>
          <w:sz w:val="36"/>
          <w:lang w:eastAsia="zh-CN"/>
        </w:rPr>
        <w:t>Ngmlc_Loc</w:t>
      </w:r>
      <w:r w:rsidRPr="00A90E73">
        <w:rPr>
          <w:rFonts w:ascii="Arial" w:eastAsia="Times New Roman" w:hAnsi="Arial" w:hint="eastAsia"/>
          <w:sz w:val="36"/>
          <w:lang w:eastAsia="zh-CN"/>
        </w:rPr>
        <w:t>a</w:t>
      </w:r>
      <w:r w:rsidRPr="00A90E73">
        <w:rPr>
          <w:rFonts w:ascii="Arial" w:eastAsia="Times New Roman" w:hAnsi="Arial"/>
          <w:sz w:val="36"/>
          <w:lang w:eastAsia="zh-CN"/>
        </w:rPr>
        <w:t>tion</w:t>
      </w:r>
      <w:proofErr w:type="spellEnd"/>
      <w:r w:rsidRPr="00A90E73">
        <w:rPr>
          <w:rFonts w:ascii="Arial" w:eastAsia="Times New Roman" w:hAnsi="Arial"/>
          <w:sz w:val="36"/>
          <w:lang w:eastAsia="en-GB"/>
        </w:rPr>
        <w:t xml:space="preserve"> API</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6FCFD01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410" w:name="OLE_LINK5"/>
      <w:proofErr w:type="spellStart"/>
      <w:r w:rsidRPr="00A90E73">
        <w:rPr>
          <w:rFonts w:ascii="Courier New" w:eastAsia="Times New Roman" w:hAnsi="Courier New"/>
          <w:sz w:val="16"/>
          <w:lang w:eastAsia="en-GB"/>
        </w:rPr>
        <w:t>openapi</w:t>
      </w:r>
      <w:proofErr w:type="spellEnd"/>
      <w:r w:rsidRPr="00A90E73">
        <w:rPr>
          <w:rFonts w:ascii="Courier New" w:eastAsia="Times New Roman" w:hAnsi="Courier New"/>
          <w:sz w:val="16"/>
          <w:lang w:eastAsia="en-GB"/>
        </w:rPr>
        <w:t>: 3.0.0</w:t>
      </w:r>
    </w:p>
    <w:p w14:paraId="126E929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info:</w:t>
      </w:r>
    </w:p>
    <w:bookmarkEnd w:id="410"/>
    <w:p w14:paraId="36FB7A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version: '1.</w:t>
      </w:r>
      <w:r w:rsidRPr="00A90E73">
        <w:rPr>
          <w:rFonts w:ascii="Courier New" w:eastAsia="DengXian" w:hAnsi="Courier New" w:hint="eastAsia"/>
          <w:sz w:val="16"/>
          <w:lang w:eastAsia="zh-CN"/>
        </w:rPr>
        <w:t>2</w:t>
      </w:r>
      <w:r w:rsidRPr="00A90E73">
        <w:rPr>
          <w:rFonts w:ascii="Courier New" w:eastAsia="Times New Roman" w:hAnsi="Courier New"/>
          <w:sz w:val="16"/>
          <w:lang w:eastAsia="en-GB"/>
        </w:rPr>
        <w:t>.</w:t>
      </w:r>
      <w:r w:rsidRPr="00A90E73">
        <w:rPr>
          <w:rFonts w:ascii="Courier New" w:eastAsia="DengXian" w:hAnsi="Courier New" w:hint="eastAsia"/>
          <w:sz w:val="16"/>
          <w:lang w:eastAsia="zh-CN"/>
        </w:rPr>
        <w:t>0-alpha.</w:t>
      </w:r>
      <w:r w:rsidRPr="00A90E73">
        <w:rPr>
          <w:rFonts w:ascii="Courier New" w:eastAsia="DengXian" w:hAnsi="Courier New"/>
          <w:sz w:val="16"/>
          <w:lang w:eastAsia="zh-CN"/>
        </w:rPr>
        <w:t>3</w:t>
      </w:r>
      <w:r w:rsidRPr="00A90E73">
        <w:rPr>
          <w:rFonts w:ascii="Courier New" w:eastAsia="Times New Roman" w:hAnsi="Courier New"/>
          <w:sz w:val="16"/>
          <w:lang w:eastAsia="en-GB"/>
        </w:rPr>
        <w:t>'</w:t>
      </w:r>
    </w:p>
    <w:p w14:paraId="68A7095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A90E73">
        <w:rPr>
          <w:rFonts w:ascii="Courier New" w:eastAsia="Times New Roman" w:hAnsi="Courier New"/>
          <w:sz w:val="16"/>
          <w:lang w:eastAsia="en-GB"/>
        </w:rPr>
        <w:t xml:space="preserve">  title: '</w:t>
      </w:r>
      <w:proofErr w:type="spellStart"/>
      <w:r w:rsidRPr="00A90E73">
        <w:rPr>
          <w:rFonts w:ascii="Courier New" w:eastAsia="Times New Roman" w:hAnsi="Courier New"/>
          <w:sz w:val="16"/>
          <w:lang w:eastAsia="en-GB"/>
        </w:rPr>
        <w:t>Ngmlc_Location</w:t>
      </w:r>
      <w:proofErr w:type="spellEnd"/>
      <w:r w:rsidRPr="00A90E73">
        <w:rPr>
          <w:rFonts w:ascii="Courier New" w:eastAsia="Times New Roman" w:hAnsi="Courier New"/>
          <w:sz w:val="16"/>
          <w:lang w:val="en-US" w:eastAsia="en-GB"/>
        </w:rPr>
        <w:t>'</w:t>
      </w:r>
    </w:p>
    <w:p w14:paraId="6B1F5B5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w:t>
      </w:r>
    </w:p>
    <w:p w14:paraId="2D005D5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DengXian" w:hAnsi="Courier New" w:hint="eastAsia"/>
          <w:sz w:val="16"/>
          <w:lang w:eastAsia="zh-CN"/>
        </w:rPr>
        <w:t>GMLC Location</w:t>
      </w:r>
      <w:r w:rsidRPr="00A90E73">
        <w:rPr>
          <w:rFonts w:ascii="Courier New" w:eastAsia="Times New Roman" w:hAnsi="Courier New"/>
          <w:sz w:val="16"/>
          <w:lang w:eastAsia="en-GB"/>
        </w:rPr>
        <w:t xml:space="preserve"> Service.</w:t>
      </w:r>
      <w:r w:rsidRPr="00A90E73">
        <w:rPr>
          <w:rFonts w:ascii="Courier New" w:eastAsia="DengXian" w:hAnsi="Courier New" w:hint="eastAsia"/>
          <w:sz w:val="16"/>
          <w:lang w:eastAsia="zh-CN"/>
        </w:rPr>
        <w:t xml:space="preserve">  </w:t>
      </w:r>
    </w:p>
    <w:p w14:paraId="020AB8B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20</w:t>
      </w:r>
      <w:r w:rsidRPr="00A90E73">
        <w:rPr>
          <w:rFonts w:ascii="Courier New" w:eastAsia="Times New Roman" w:hAnsi="Courier New" w:hint="eastAsia"/>
          <w:sz w:val="16"/>
          <w:lang w:eastAsia="zh-CN"/>
        </w:rPr>
        <w:t>2</w:t>
      </w:r>
      <w:r w:rsidRPr="00A90E73">
        <w:rPr>
          <w:rFonts w:ascii="Courier New" w:eastAsia="DengXian" w:hAnsi="Courier New"/>
          <w:sz w:val="16"/>
          <w:lang w:eastAsia="zh-CN"/>
        </w:rPr>
        <w:t>3</w:t>
      </w:r>
      <w:r w:rsidRPr="00A90E73">
        <w:rPr>
          <w:rFonts w:ascii="Courier New" w:eastAsia="Times New Roman" w:hAnsi="Courier New"/>
          <w:sz w:val="16"/>
          <w:lang w:eastAsia="en-GB"/>
        </w:rPr>
        <w:t>, 3GPP Organizational Partners (ARIB, ATIS, CCSA, ETSI, TSDSI, TTA, TTC).</w:t>
      </w:r>
      <w:r w:rsidRPr="00A90E73">
        <w:rPr>
          <w:rFonts w:ascii="Courier New" w:eastAsia="DengXian" w:hAnsi="Courier New" w:hint="eastAsia"/>
          <w:sz w:val="16"/>
          <w:lang w:eastAsia="zh-CN"/>
        </w:rPr>
        <w:t xml:space="preserve">  </w:t>
      </w:r>
    </w:p>
    <w:p w14:paraId="705C141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All rights reserved.</w:t>
      </w:r>
    </w:p>
    <w:p w14:paraId="177BECF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3E56B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411" w:name="OLE_LINK2"/>
      <w:proofErr w:type="spellStart"/>
      <w:r w:rsidRPr="00A90E73">
        <w:rPr>
          <w:rFonts w:ascii="Courier New" w:eastAsia="Times New Roman" w:hAnsi="Courier New"/>
          <w:sz w:val="16"/>
          <w:lang w:eastAsia="en-GB"/>
        </w:rPr>
        <w:t>externalDocs</w:t>
      </w:r>
      <w:proofErr w:type="spellEnd"/>
      <w:r w:rsidRPr="00A90E73">
        <w:rPr>
          <w:rFonts w:ascii="Courier New" w:eastAsia="Times New Roman" w:hAnsi="Courier New"/>
          <w:sz w:val="16"/>
          <w:lang w:eastAsia="en-GB"/>
        </w:rPr>
        <w:t>:</w:t>
      </w:r>
    </w:p>
    <w:bookmarkEnd w:id="411"/>
    <w:p w14:paraId="5A923B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3GPP TS 29.515 V</w:t>
      </w:r>
      <w:r w:rsidRPr="00A90E73">
        <w:rPr>
          <w:rFonts w:ascii="Courier New" w:eastAsia="Times New Roman" w:hAnsi="Courier New" w:hint="eastAsia"/>
          <w:sz w:val="16"/>
          <w:lang w:eastAsia="zh-CN"/>
        </w:rPr>
        <w:t>1</w:t>
      </w:r>
      <w:r w:rsidRPr="00A90E73">
        <w:rPr>
          <w:rFonts w:ascii="Courier New" w:eastAsia="DengXian" w:hAnsi="Courier New" w:hint="eastAsia"/>
          <w:sz w:val="16"/>
          <w:lang w:eastAsia="zh-CN"/>
        </w:rPr>
        <w:t>8</w:t>
      </w:r>
      <w:r w:rsidRPr="00A90E73">
        <w:rPr>
          <w:rFonts w:ascii="Courier New" w:eastAsia="Times New Roman" w:hAnsi="Courier New"/>
          <w:sz w:val="16"/>
          <w:lang w:eastAsia="en-GB"/>
        </w:rPr>
        <w:t>.2.0; 5G System; Gateway Mobile Location Services; Stage 3</w:t>
      </w:r>
    </w:p>
    <w:p w14:paraId="36F0F40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url: 'http</w:t>
      </w:r>
      <w:r w:rsidRPr="00A90E73">
        <w:rPr>
          <w:rFonts w:ascii="Courier New" w:eastAsia="DengXian" w:hAnsi="Courier New" w:hint="eastAsia"/>
          <w:sz w:val="16"/>
          <w:lang w:eastAsia="zh-CN"/>
        </w:rPr>
        <w:t>s</w:t>
      </w:r>
      <w:r w:rsidRPr="00A90E73">
        <w:rPr>
          <w:rFonts w:ascii="Courier New" w:eastAsia="Times New Roman" w:hAnsi="Courier New"/>
          <w:sz w:val="16"/>
          <w:lang w:eastAsia="en-GB"/>
        </w:rPr>
        <w:t>://www.3gpp.org/ftp/Specs/archive/29_series/29.515/'</w:t>
      </w:r>
    </w:p>
    <w:p w14:paraId="54CED69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0AFF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servers:</w:t>
      </w:r>
    </w:p>
    <w:p w14:paraId="270238A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url: '{</w:t>
      </w:r>
      <w:proofErr w:type="spellStart"/>
      <w:r w:rsidRPr="00A90E73">
        <w:rPr>
          <w:rFonts w:ascii="Courier New" w:eastAsia="Times New Roman" w:hAnsi="Courier New"/>
          <w:sz w:val="16"/>
          <w:lang w:eastAsia="en-GB"/>
        </w:rPr>
        <w:t>apiRoot</w:t>
      </w:r>
      <w:proofErr w:type="spellEnd"/>
      <w:r w:rsidRPr="00A90E73">
        <w:rPr>
          <w:rFonts w:ascii="Courier New" w:eastAsia="Times New Roman" w:hAnsi="Courier New"/>
          <w:sz w:val="16"/>
          <w:lang w:eastAsia="en-GB"/>
        </w:rPr>
        <w:t>}/</w:t>
      </w:r>
      <w:proofErr w:type="spellStart"/>
      <w:r w:rsidRPr="00A90E73">
        <w:rPr>
          <w:rFonts w:ascii="Courier New" w:eastAsia="Times New Roman" w:hAnsi="Courier New"/>
          <w:sz w:val="16"/>
          <w:lang w:eastAsia="en-GB"/>
        </w:rPr>
        <w:t>ng</w:t>
      </w:r>
      <w:r w:rsidRPr="00A90E73">
        <w:rPr>
          <w:rFonts w:ascii="Courier New" w:eastAsia="Times New Roman" w:hAnsi="Courier New" w:hint="eastAsia"/>
          <w:sz w:val="16"/>
          <w:lang w:eastAsia="zh-CN"/>
        </w:rPr>
        <w:t>ml</w:t>
      </w:r>
      <w:r w:rsidRPr="00A90E73">
        <w:rPr>
          <w:rFonts w:ascii="Courier New" w:eastAsia="Times New Roman" w:hAnsi="Courier New"/>
          <w:sz w:val="16"/>
          <w:lang w:eastAsia="en-GB"/>
        </w:rPr>
        <w:t>c</w:t>
      </w:r>
      <w:proofErr w:type="spellEnd"/>
      <w:r w:rsidRPr="00A90E73">
        <w:rPr>
          <w:rFonts w:ascii="Courier New" w:eastAsia="Times New Roman" w:hAnsi="Courier New"/>
          <w:sz w:val="16"/>
          <w:lang w:eastAsia="en-GB"/>
        </w:rPr>
        <w:t>-loc/v1'</w:t>
      </w:r>
    </w:p>
    <w:p w14:paraId="1B431D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variables:</w:t>
      </w:r>
    </w:p>
    <w:p w14:paraId="78D84CF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apiRoot</w:t>
      </w:r>
      <w:proofErr w:type="spellEnd"/>
      <w:r w:rsidRPr="00A90E73">
        <w:rPr>
          <w:rFonts w:ascii="Courier New" w:eastAsia="Times New Roman" w:hAnsi="Courier New"/>
          <w:sz w:val="16"/>
          <w:lang w:eastAsia="en-GB"/>
        </w:rPr>
        <w:t>:</w:t>
      </w:r>
    </w:p>
    <w:p w14:paraId="1D0DD59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 https://example.com</w:t>
      </w:r>
    </w:p>
    <w:p w14:paraId="36C788F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w:t>
      </w:r>
      <w:proofErr w:type="spellStart"/>
      <w:r w:rsidRPr="00A90E73">
        <w:rPr>
          <w:rFonts w:ascii="Courier New" w:eastAsia="Times New Roman" w:hAnsi="Courier New"/>
          <w:sz w:val="16"/>
          <w:lang w:eastAsia="en-GB"/>
        </w:rPr>
        <w:t>apiRoot</w:t>
      </w:r>
      <w:proofErr w:type="spellEnd"/>
      <w:r w:rsidRPr="00A90E73">
        <w:rPr>
          <w:rFonts w:ascii="Courier New" w:eastAsia="Times New Roman" w:hAnsi="Courier New"/>
          <w:sz w:val="16"/>
          <w:lang w:eastAsia="en-GB"/>
        </w:rPr>
        <w:t xml:space="preserve"> as defined in clause 4.4 of 3GPP TS 29.501</w:t>
      </w:r>
    </w:p>
    <w:p w14:paraId="1FDE9C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17CE5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security:</w:t>
      </w:r>
    </w:p>
    <w:p w14:paraId="3E53B63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2C8281A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25B4881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-loc</w:t>
      </w:r>
    </w:p>
    <w:p w14:paraId="19D572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8765E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paths:</w:t>
      </w:r>
    </w:p>
    <w:p w14:paraId="615D1E9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gramStart"/>
      <w:r w:rsidRPr="00A90E73">
        <w:rPr>
          <w:rFonts w:ascii="Courier New" w:eastAsia="Times New Roman" w:hAnsi="Courier New"/>
          <w:sz w:val="16"/>
          <w:lang w:eastAsia="en-GB"/>
        </w:rPr>
        <w:t>provide</w:t>
      </w:r>
      <w:proofErr w:type="gramEnd"/>
      <w:r w:rsidRPr="00A90E73">
        <w:rPr>
          <w:rFonts w:ascii="Courier New" w:eastAsia="Times New Roman" w:hAnsi="Courier New"/>
          <w:sz w:val="16"/>
          <w:lang w:eastAsia="en-GB"/>
        </w:rPr>
        <w:t>-location:</w:t>
      </w:r>
    </w:p>
    <w:p w14:paraId="4C6A7DB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2C6686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summary: Request Location of </w:t>
      </w:r>
      <w:proofErr w:type="gramStart"/>
      <w:r w:rsidRPr="00A90E73">
        <w:rPr>
          <w:rFonts w:ascii="Courier New" w:eastAsia="Times New Roman" w:hAnsi="Courier New"/>
          <w:sz w:val="16"/>
          <w:lang w:eastAsia="en-GB"/>
        </w:rPr>
        <w:t>an</w:t>
      </w:r>
      <w:proofErr w:type="gramEnd"/>
      <w:r w:rsidRPr="00A90E73">
        <w:rPr>
          <w:rFonts w:ascii="Courier New" w:eastAsia="Times New Roman" w:hAnsi="Courier New"/>
          <w:sz w:val="16"/>
          <w:lang w:eastAsia="en-GB"/>
        </w:rPr>
        <w:t xml:space="preserve"> UE</w:t>
      </w:r>
    </w:p>
    <w:p w14:paraId="7431FB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operationId</w:t>
      </w:r>
      <w:proofErr w:type="spellEnd"/>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RequestLocation</w:t>
      </w:r>
      <w:proofErr w:type="spellEnd"/>
    </w:p>
    <w:p w14:paraId="3C9638E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tags:</w:t>
      </w:r>
    </w:p>
    <w:p w14:paraId="6A119D6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Request Location</w:t>
      </w:r>
    </w:p>
    <w:p w14:paraId="40D06E0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security:</w:t>
      </w:r>
    </w:p>
    <w:p w14:paraId="171AEFA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7F6952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0680A21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-loc</w:t>
      </w:r>
    </w:p>
    <w:p w14:paraId="0FD8228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71B26A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-loc</w:t>
      </w:r>
    </w:p>
    <w:p w14:paraId="64A393E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gramStart"/>
      <w:r w:rsidRPr="00A90E73">
        <w:rPr>
          <w:rFonts w:ascii="Courier New" w:eastAsia="Times New Roman" w:hAnsi="Courier New"/>
          <w:sz w:val="16"/>
          <w:lang w:eastAsia="en-GB"/>
        </w:rPr>
        <w:t>loc:provide</w:t>
      </w:r>
      <w:proofErr w:type="gramEnd"/>
      <w:r w:rsidRPr="00A90E73">
        <w:rPr>
          <w:rFonts w:ascii="Courier New" w:eastAsia="Times New Roman" w:hAnsi="Courier New"/>
          <w:sz w:val="16"/>
          <w:lang w:eastAsia="en-GB"/>
        </w:rPr>
        <w:t>-location:invoke</w:t>
      </w:r>
      <w:proofErr w:type="spellEnd"/>
    </w:p>
    <w:p w14:paraId="726D359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requestBody</w:t>
      </w:r>
      <w:proofErr w:type="spellEnd"/>
      <w:r w:rsidRPr="00A90E73">
        <w:rPr>
          <w:rFonts w:ascii="Courier New" w:eastAsia="Times New Roman" w:hAnsi="Courier New"/>
          <w:sz w:val="16"/>
          <w:lang w:eastAsia="en-GB"/>
        </w:rPr>
        <w:t>:</w:t>
      </w:r>
    </w:p>
    <w:p w14:paraId="62ACEE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1F39B01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w:t>
      </w:r>
      <w:proofErr w:type="spellStart"/>
      <w:r w:rsidRPr="00A90E73">
        <w:rPr>
          <w:rFonts w:ascii="Courier New" w:eastAsia="Times New Roman" w:hAnsi="Courier New"/>
          <w:sz w:val="16"/>
          <w:lang w:eastAsia="en-GB"/>
        </w:rPr>
        <w:t>json</w:t>
      </w:r>
      <w:proofErr w:type="spellEnd"/>
      <w:r w:rsidRPr="00A90E73">
        <w:rPr>
          <w:rFonts w:ascii="Courier New" w:eastAsia="Times New Roman" w:hAnsi="Courier New"/>
          <w:sz w:val="16"/>
          <w:lang w:eastAsia="en-GB"/>
        </w:rPr>
        <w:t>:</w:t>
      </w:r>
    </w:p>
    <w:p w14:paraId="0324BB8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333B99E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InputData</w:t>
      </w:r>
      <w:proofErr w:type="spellEnd"/>
      <w:r w:rsidRPr="00A90E73">
        <w:rPr>
          <w:rFonts w:ascii="Courier New" w:eastAsia="Times New Roman" w:hAnsi="Courier New"/>
          <w:sz w:val="16"/>
          <w:lang w:eastAsia="en-GB"/>
        </w:rPr>
        <w:t>'</w:t>
      </w:r>
    </w:p>
    <w:p w14:paraId="108B83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 </w:t>
      </w:r>
      <w:proofErr w:type="gramStart"/>
      <w:r w:rsidRPr="00A90E73">
        <w:rPr>
          <w:rFonts w:ascii="Courier New" w:eastAsia="Times New Roman" w:hAnsi="Courier New"/>
          <w:sz w:val="16"/>
          <w:lang w:eastAsia="en-GB"/>
        </w:rPr>
        <w:t>true</w:t>
      </w:r>
      <w:proofErr w:type="gramEnd"/>
    </w:p>
    <w:p w14:paraId="534EA36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0AE08D4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'200':</w:t>
      </w:r>
    </w:p>
    <w:p w14:paraId="6397A55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Expected response to a valid </w:t>
      </w:r>
      <w:proofErr w:type="gramStart"/>
      <w:r w:rsidRPr="00A90E73">
        <w:rPr>
          <w:rFonts w:ascii="Courier New" w:eastAsia="Times New Roman" w:hAnsi="Courier New"/>
          <w:sz w:val="16"/>
          <w:lang w:eastAsia="en-GB"/>
        </w:rPr>
        <w:t>request</w:t>
      </w:r>
      <w:proofErr w:type="gramEnd"/>
    </w:p>
    <w:p w14:paraId="4BAFEE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375104D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w:t>
      </w:r>
      <w:proofErr w:type="spellStart"/>
      <w:r w:rsidRPr="00A90E73">
        <w:rPr>
          <w:rFonts w:ascii="Courier New" w:eastAsia="Times New Roman" w:hAnsi="Courier New"/>
          <w:sz w:val="16"/>
          <w:lang w:eastAsia="en-GB"/>
        </w:rPr>
        <w:t>json</w:t>
      </w:r>
      <w:proofErr w:type="spellEnd"/>
      <w:r w:rsidRPr="00A90E73">
        <w:rPr>
          <w:rFonts w:ascii="Courier New" w:eastAsia="Times New Roman" w:hAnsi="Courier New"/>
          <w:sz w:val="16"/>
          <w:lang w:eastAsia="en-GB"/>
        </w:rPr>
        <w:t>:</w:t>
      </w:r>
    </w:p>
    <w:p w14:paraId="3A32C94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49606C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LocationData</w:t>
      </w:r>
      <w:proofErr w:type="spellEnd"/>
      <w:r w:rsidRPr="00A90E73">
        <w:rPr>
          <w:rFonts w:ascii="Courier New" w:eastAsia="Times New Roman" w:hAnsi="Courier New"/>
          <w:sz w:val="16"/>
          <w:lang w:eastAsia="en-GB"/>
        </w:rPr>
        <w:t>'</w:t>
      </w:r>
    </w:p>
    <w:p w14:paraId="1324D93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07AD0AC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1482AC2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741297A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084FB7F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7550FBF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3EDECA8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040DA0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19DE8B9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099D5B9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74CFC43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61A73E5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680F205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27578A4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6461CC1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16DF94E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1A612A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'415':</w:t>
      </w:r>
    </w:p>
    <w:p w14:paraId="1CAD36D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3C1E5DA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73FABCC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752A2A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6DAAF16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51FC4A8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'502':</w:t>
      </w:r>
    </w:p>
    <w:p w14:paraId="56C4AB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$ref: 'TS29571_CommonData.yaml#/components/responses/502'</w:t>
      </w:r>
    </w:p>
    <w:p w14:paraId="51E156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4CCE9F7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2DC8C5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0A4C3E4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29FDC7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07D437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'TS29571_CommonData.yaml#/components/responses/default'</w:t>
      </w:r>
    </w:p>
    <w:p w14:paraId="736707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callbacks</w:t>
      </w:r>
      <w:proofErr w:type="spellEnd"/>
      <w:r w:rsidRPr="00A90E73">
        <w:rPr>
          <w:rFonts w:ascii="Courier New" w:eastAsia="Times New Roman" w:hAnsi="Courier New"/>
          <w:sz w:val="16"/>
          <w:lang w:eastAsia="en-GB"/>
        </w:rPr>
        <w:t>:</w:t>
      </w:r>
    </w:p>
    <w:p w14:paraId="5287AA8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EventNotify</w:t>
      </w:r>
      <w:proofErr w:type="spellEnd"/>
      <w:r w:rsidRPr="00A90E73">
        <w:rPr>
          <w:rFonts w:ascii="Courier New" w:eastAsia="Times New Roman" w:hAnsi="Courier New"/>
          <w:sz w:val="16"/>
          <w:lang w:eastAsia="en-GB"/>
        </w:rPr>
        <w:t>:</w:t>
      </w:r>
    </w:p>
    <w:p w14:paraId="39A637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proofErr w:type="gramStart"/>
      <w:r w:rsidRPr="00A90E73">
        <w:rPr>
          <w:rFonts w:ascii="Courier New" w:eastAsia="Times New Roman" w:hAnsi="Courier New"/>
          <w:sz w:val="16"/>
          <w:lang w:eastAsia="en-GB"/>
        </w:rPr>
        <w:t>request.body</w:t>
      </w:r>
      <w:proofErr w:type="spellEnd"/>
      <w:proofErr w:type="gramEnd"/>
      <w:r w:rsidRPr="00A90E73">
        <w:rPr>
          <w:rFonts w:ascii="Courier New" w:eastAsia="Times New Roman" w:hAnsi="Courier New"/>
          <w:sz w:val="16"/>
          <w:lang w:eastAsia="en-GB"/>
        </w:rPr>
        <w:t>#/hgmlcCallBackUri}':</w:t>
      </w:r>
    </w:p>
    <w:p w14:paraId="38BEC62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09C530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requestBody</w:t>
      </w:r>
      <w:proofErr w:type="spellEnd"/>
      <w:r w:rsidRPr="00A90E73">
        <w:rPr>
          <w:rFonts w:ascii="Courier New" w:eastAsia="Times New Roman" w:hAnsi="Courier New"/>
          <w:sz w:val="16"/>
          <w:lang w:eastAsia="en-GB"/>
        </w:rPr>
        <w:t>:</w:t>
      </w:r>
    </w:p>
    <w:p w14:paraId="6CE704C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UE Event Notification</w:t>
      </w:r>
    </w:p>
    <w:p w14:paraId="75AFF96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7B00930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w:t>
      </w:r>
      <w:proofErr w:type="spellStart"/>
      <w:r w:rsidRPr="00A90E73">
        <w:rPr>
          <w:rFonts w:ascii="Courier New" w:eastAsia="Times New Roman" w:hAnsi="Courier New"/>
          <w:sz w:val="16"/>
          <w:lang w:eastAsia="en-GB"/>
        </w:rPr>
        <w:t>json</w:t>
      </w:r>
      <w:proofErr w:type="spellEnd"/>
      <w:r w:rsidRPr="00A90E73">
        <w:rPr>
          <w:rFonts w:ascii="Courier New" w:eastAsia="Times New Roman" w:hAnsi="Courier New"/>
          <w:sz w:val="16"/>
          <w:lang w:eastAsia="en-GB"/>
        </w:rPr>
        <w:t>:</w:t>
      </w:r>
    </w:p>
    <w:p w14:paraId="60164C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527F421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EventNotifyData</w:t>
      </w:r>
      <w:r w:rsidRPr="00A90E73">
        <w:rPr>
          <w:rFonts w:ascii="Courier New" w:eastAsia="Times New Roman" w:hAnsi="Courier New" w:hint="eastAsia"/>
          <w:sz w:val="16"/>
          <w:lang w:eastAsia="zh-CN"/>
        </w:rPr>
        <w:t>Ext</w:t>
      </w:r>
      <w:proofErr w:type="spellEnd"/>
      <w:r w:rsidRPr="00A90E73">
        <w:rPr>
          <w:rFonts w:ascii="Courier New" w:eastAsia="Times New Roman" w:hAnsi="Courier New"/>
          <w:sz w:val="16"/>
          <w:lang w:eastAsia="en-GB"/>
        </w:rPr>
        <w:t>'</w:t>
      </w:r>
    </w:p>
    <w:p w14:paraId="77188C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03D32AA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'204':</w:t>
      </w:r>
    </w:p>
    <w:p w14:paraId="5716F6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description: Expected response to a valid </w:t>
      </w:r>
      <w:proofErr w:type="gramStart"/>
      <w:r w:rsidRPr="00A90E73">
        <w:rPr>
          <w:rFonts w:ascii="Courier New" w:eastAsia="Times New Roman" w:hAnsi="Courier New"/>
          <w:sz w:val="16"/>
          <w:lang w:eastAsia="en-GB"/>
        </w:rPr>
        <w:t>notification</w:t>
      </w:r>
      <w:proofErr w:type="gramEnd"/>
    </w:p>
    <w:p w14:paraId="26E9ED7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7748F16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44612B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5EBD3B4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1C99184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3844EF5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479F12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3CA245A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3855F99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555425D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183C6D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614AD42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0EBAF7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35C230F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75DC7E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26FAF08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03EA06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'415':</w:t>
      </w:r>
    </w:p>
    <w:p w14:paraId="43FE4FE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0E4BAFB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08A13A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2C4E28B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4D7D347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5751E13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w:t>
      </w:r>
      <w:r w:rsidRPr="00A90E73">
        <w:rPr>
          <w:rFonts w:ascii="Courier New" w:eastAsia="DengXian" w:hAnsi="Courier New" w:hint="eastAsia"/>
          <w:sz w:val="16"/>
          <w:lang w:eastAsia="zh-CN"/>
        </w:rPr>
        <w:t>2</w:t>
      </w:r>
      <w:r w:rsidRPr="00A90E73">
        <w:rPr>
          <w:rFonts w:ascii="Courier New" w:eastAsia="Times New Roman" w:hAnsi="Courier New"/>
          <w:sz w:val="16"/>
          <w:lang w:eastAsia="en-GB"/>
        </w:rPr>
        <w:t>':</w:t>
      </w:r>
    </w:p>
    <w:p w14:paraId="7B38DE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w:t>
      </w:r>
      <w:r w:rsidRPr="00A90E73">
        <w:rPr>
          <w:rFonts w:ascii="Courier New" w:eastAsia="DengXian" w:hAnsi="Courier New" w:hint="eastAsia"/>
          <w:sz w:val="16"/>
          <w:lang w:eastAsia="zh-CN"/>
        </w:rPr>
        <w:t>2</w:t>
      </w:r>
      <w:r w:rsidRPr="00A90E73">
        <w:rPr>
          <w:rFonts w:ascii="Courier New" w:eastAsia="Times New Roman" w:hAnsi="Courier New"/>
          <w:sz w:val="16"/>
          <w:lang w:eastAsia="en-GB"/>
        </w:rPr>
        <w:t>'</w:t>
      </w:r>
    </w:p>
    <w:p w14:paraId="4FB2579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07D669A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47A0484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6B014AA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2B9A668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5D5C0B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'TS29571_CommonData.yaml#/components/responses/default'</w:t>
      </w:r>
    </w:p>
    <w:p w14:paraId="2F3DB19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EventNotifyNf</w:t>
      </w:r>
      <w:proofErr w:type="spellEnd"/>
      <w:r w:rsidRPr="00A90E73">
        <w:rPr>
          <w:rFonts w:ascii="Courier New" w:eastAsia="Times New Roman" w:hAnsi="Courier New"/>
          <w:sz w:val="16"/>
          <w:lang w:eastAsia="en-GB"/>
        </w:rPr>
        <w:t>:</w:t>
      </w:r>
    </w:p>
    <w:p w14:paraId="6CD363F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proofErr w:type="gramStart"/>
      <w:r w:rsidRPr="00A90E73">
        <w:rPr>
          <w:rFonts w:ascii="Courier New" w:eastAsia="Times New Roman" w:hAnsi="Courier New"/>
          <w:sz w:val="16"/>
          <w:lang w:eastAsia="en-GB"/>
        </w:rPr>
        <w:t>request.body</w:t>
      </w:r>
      <w:proofErr w:type="spellEnd"/>
      <w:proofErr w:type="gramEnd"/>
      <w:r w:rsidRPr="00A90E73">
        <w:rPr>
          <w:rFonts w:ascii="Courier New" w:eastAsia="Times New Roman" w:hAnsi="Courier New"/>
          <w:sz w:val="16"/>
          <w:lang w:eastAsia="en-GB"/>
        </w:rPr>
        <w:t>#/eventNotificationUri}':</w:t>
      </w:r>
    </w:p>
    <w:p w14:paraId="04AFFB9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6E52998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requestBody</w:t>
      </w:r>
      <w:proofErr w:type="spellEnd"/>
      <w:r w:rsidRPr="00A90E73">
        <w:rPr>
          <w:rFonts w:ascii="Courier New" w:eastAsia="Times New Roman" w:hAnsi="Courier New"/>
          <w:sz w:val="16"/>
          <w:lang w:eastAsia="en-GB"/>
        </w:rPr>
        <w:t>:</w:t>
      </w:r>
    </w:p>
    <w:p w14:paraId="71D9B9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UE Event Notification</w:t>
      </w:r>
    </w:p>
    <w:p w14:paraId="489CE0E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456C7B7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w:t>
      </w:r>
      <w:proofErr w:type="spellStart"/>
      <w:r w:rsidRPr="00A90E73">
        <w:rPr>
          <w:rFonts w:ascii="Courier New" w:eastAsia="Times New Roman" w:hAnsi="Courier New"/>
          <w:sz w:val="16"/>
          <w:lang w:eastAsia="en-GB"/>
        </w:rPr>
        <w:t>json</w:t>
      </w:r>
      <w:proofErr w:type="spellEnd"/>
      <w:r w:rsidRPr="00A90E73">
        <w:rPr>
          <w:rFonts w:ascii="Courier New" w:eastAsia="Times New Roman" w:hAnsi="Courier New"/>
          <w:sz w:val="16"/>
          <w:lang w:eastAsia="en-GB"/>
        </w:rPr>
        <w:t>:</w:t>
      </w:r>
    </w:p>
    <w:p w14:paraId="6DC89E7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447494E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EventNotifyData</w:t>
      </w:r>
      <w:r w:rsidRPr="00A90E73">
        <w:rPr>
          <w:rFonts w:ascii="DengXian" w:eastAsia="DengXian" w:hAnsi="DengXian" w:hint="eastAsia"/>
          <w:sz w:val="16"/>
          <w:lang w:eastAsia="zh-CN"/>
        </w:rPr>
        <w:t>Ex</w:t>
      </w:r>
      <w:r w:rsidRPr="00A90E73">
        <w:rPr>
          <w:rFonts w:ascii="Courier New" w:eastAsia="Times New Roman" w:hAnsi="Courier New"/>
          <w:sz w:val="16"/>
          <w:lang w:eastAsia="en-GB"/>
        </w:rPr>
        <w:t>t</w:t>
      </w:r>
      <w:proofErr w:type="spellEnd"/>
      <w:r w:rsidRPr="00A90E73">
        <w:rPr>
          <w:rFonts w:ascii="Courier New" w:eastAsia="Times New Roman" w:hAnsi="Courier New"/>
          <w:sz w:val="16"/>
          <w:lang w:eastAsia="en-GB"/>
        </w:rPr>
        <w:t>'</w:t>
      </w:r>
    </w:p>
    <w:p w14:paraId="478108A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3C35EB5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'204':</w:t>
      </w:r>
    </w:p>
    <w:p w14:paraId="7B9298C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description: Expected response to a valid </w:t>
      </w:r>
      <w:proofErr w:type="gramStart"/>
      <w:r w:rsidRPr="00A90E73">
        <w:rPr>
          <w:rFonts w:ascii="Courier New" w:eastAsia="Times New Roman" w:hAnsi="Courier New"/>
          <w:sz w:val="16"/>
          <w:lang w:eastAsia="en-GB"/>
        </w:rPr>
        <w:t>notification</w:t>
      </w:r>
      <w:proofErr w:type="gramEnd"/>
    </w:p>
    <w:p w14:paraId="41FB4C1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60A3649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775641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430E68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1AD0E5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5AF765E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600DE5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1038A5B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683ACB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3293572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59840A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3990D0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039A29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4C254D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4E10C0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73A86B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1F2AB3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'415':</w:t>
      </w:r>
    </w:p>
    <w:p w14:paraId="4444BA4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1BAA03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6453BA6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7B22066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635BD41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54E34A6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'502':</w:t>
      </w:r>
    </w:p>
    <w:p w14:paraId="2EA9E3B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'TS29571_CommonData.yaml#/components/responses/502'</w:t>
      </w:r>
    </w:p>
    <w:p w14:paraId="4691302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4AF138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2302724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2FE5C03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1C0AE17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68780E2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'TS29571_CommonData.yaml#/components/responses/default'</w:t>
      </w:r>
    </w:p>
    <w:p w14:paraId="60C5024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gramStart"/>
      <w:r w:rsidRPr="00A90E73">
        <w:rPr>
          <w:rFonts w:ascii="Courier New" w:eastAsia="Times New Roman" w:hAnsi="Courier New"/>
          <w:sz w:val="16"/>
          <w:lang w:eastAsia="en-GB"/>
        </w:rPr>
        <w:t>cancel</w:t>
      </w:r>
      <w:proofErr w:type="gramEnd"/>
      <w:r w:rsidRPr="00A90E73">
        <w:rPr>
          <w:rFonts w:ascii="Courier New" w:eastAsia="Times New Roman" w:hAnsi="Courier New"/>
          <w:sz w:val="16"/>
          <w:lang w:eastAsia="en-GB"/>
        </w:rPr>
        <w:t>-location:</w:t>
      </w:r>
    </w:p>
    <w:p w14:paraId="00F4680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3B46D9E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summary: request cancellation of periodic or triggered location</w:t>
      </w:r>
    </w:p>
    <w:p w14:paraId="2821A6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operationId</w:t>
      </w:r>
      <w:proofErr w:type="spellEnd"/>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CancelLocation</w:t>
      </w:r>
      <w:proofErr w:type="spellEnd"/>
    </w:p>
    <w:p w14:paraId="2DEBCB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tags:</w:t>
      </w:r>
    </w:p>
    <w:p w14:paraId="49E580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Cancel Location</w:t>
      </w:r>
    </w:p>
    <w:p w14:paraId="048681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security:</w:t>
      </w:r>
    </w:p>
    <w:p w14:paraId="37231A1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58ACB1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74180C3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-loc</w:t>
      </w:r>
    </w:p>
    <w:p w14:paraId="59993D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66C7CF7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-loc</w:t>
      </w:r>
    </w:p>
    <w:p w14:paraId="1A7028A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gramStart"/>
      <w:r w:rsidRPr="00A90E73">
        <w:rPr>
          <w:rFonts w:ascii="Courier New" w:eastAsia="Times New Roman" w:hAnsi="Courier New"/>
          <w:sz w:val="16"/>
          <w:lang w:eastAsia="en-GB"/>
        </w:rPr>
        <w:t>loc:cancel</w:t>
      </w:r>
      <w:proofErr w:type="gramEnd"/>
      <w:r w:rsidRPr="00A90E73">
        <w:rPr>
          <w:rFonts w:ascii="Courier New" w:eastAsia="Times New Roman" w:hAnsi="Courier New"/>
          <w:sz w:val="16"/>
          <w:lang w:eastAsia="en-GB"/>
        </w:rPr>
        <w:t>-location:invoke</w:t>
      </w:r>
      <w:proofErr w:type="spellEnd"/>
    </w:p>
    <w:p w14:paraId="5BD58A7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requestBody</w:t>
      </w:r>
      <w:proofErr w:type="spellEnd"/>
      <w:r w:rsidRPr="00A90E73">
        <w:rPr>
          <w:rFonts w:ascii="Courier New" w:eastAsia="Times New Roman" w:hAnsi="Courier New"/>
          <w:sz w:val="16"/>
          <w:lang w:eastAsia="en-GB"/>
        </w:rPr>
        <w:t>:</w:t>
      </w:r>
    </w:p>
    <w:p w14:paraId="2A2E606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503559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w:t>
      </w:r>
      <w:proofErr w:type="spellStart"/>
      <w:r w:rsidRPr="00A90E73">
        <w:rPr>
          <w:rFonts w:ascii="Courier New" w:eastAsia="Times New Roman" w:hAnsi="Courier New"/>
          <w:sz w:val="16"/>
          <w:lang w:eastAsia="en-GB"/>
        </w:rPr>
        <w:t>json</w:t>
      </w:r>
      <w:proofErr w:type="spellEnd"/>
      <w:r w:rsidRPr="00A90E73">
        <w:rPr>
          <w:rFonts w:ascii="Courier New" w:eastAsia="Times New Roman" w:hAnsi="Courier New"/>
          <w:sz w:val="16"/>
          <w:lang w:eastAsia="en-GB"/>
        </w:rPr>
        <w:t>:</w:t>
      </w:r>
    </w:p>
    <w:p w14:paraId="29C346D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4381B4D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CancelLocData</w:t>
      </w:r>
      <w:proofErr w:type="spellEnd"/>
      <w:r w:rsidRPr="00A90E73">
        <w:rPr>
          <w:rFonts w:ascii="Courier New" w:eastAsia="Times New Roman" w:hAnsi="Courier New"/>
          <w:sz w:val="16"/>
          <w:lang w:eastAsia="en-GB"/>
        </w:rPr>
        <w:t>'</w:t>
      </w:r>
    </w:p>
    <w:p w14:paraId="62039D4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 </w:t>
      </w:r>
      <w:proofErr w:type="gramStart"/>
      <w:r w:rsidRPr="00A90E73">
        <w:rPr>
          <w:rFonts w:ascii="Courier New" w:eastAsia="Times New Roman" w:hAnsi="Courier New"/>
          <w:sz w:val="16"/>
          <w:lang w:eastAsia="en-GB"/>
        </w:rPr>
        <w:t>true</w:t>
      </w:r>
      <w:proofErr w:type="gramEnd"/>
    </w:p>
    <w:p w14:paraId="3FB5B2B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3894FA7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'204':</w:t>
      </w:r>
    </w:p>
    <w:p w14:paraId="465A13C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Expected response to a successful </w:t>
      </w:r>
      <w:proofErr w:type="gramStart"/>
      <w:r w:rsidRPr="00A90E73">
        <w:rPr>
          <w:rFonts w:ascii="Courier New" w:eastAsia="Times New Roman" w:hAnsi="Courier New"/>
          <w:sz w:val="16"/>
          <w:lang w:eastAsia="en-GB"/>
        </w:rPr>
        <w:t>cancellation</w:t>
      </w:r>
      <w:proofErr w:type="gramEnd"/>
    </w:p>
    <w:p w14:paraId="08B5A3F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3B6113E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16463DF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1FC428E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4361657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0A7EF16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4300E95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1503B8E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4AD8F5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0048134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6817242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5AD335A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73BE1A1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5EFBB6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799CE2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12B74EF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1D5C18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'415':</w:t>
      </w:r>
    </w:p>
    <w:p w14:paraId="711EA28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3F4F49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5FCF0F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2581F7F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06126A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0B94B9D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'502':</w:t>
      </w:r>
    </w:p>
    <w:p w14:paraId="63AAFC6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'TS29571_CommonData.yaml#/components/responses/502'</w:t>
      </w:r>
    </w:p>
    <w:p w14:paraId="31A28A5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43A2BE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556279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3DD92FF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50125A7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6B248BF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'TS29571_CommonData.yaml#/components/responses/default'</w:t>
      </w:r>
    </w:p>
    <w:p w14:paraId="741AB10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gramStart"/>
      <w:r w:rsidRPr="00A90E73">
        <w:rPr>
          <w:rFonts w:ascii="Courier New" w:eastAsia="Times New Roman" w:hAnsi="Courier New"/>
          <w:sz w:val="16"/>
          <w:lang w:eastAsia="en-GB"/>
        </w:rPr>
        <w:t>location</w:t>
      </w:r>
      <w:proofErr w:type="gramEnd"/>
      <w:r w:rsidRPr="00A90E73">
        <w:rPr>
          <w:rFonts w:ascii="Courier New" w:eastAsia="Times New Roman" w:hAnsi="Courier New"/>
          <w:sz w:val="16"/>
          <w:lang w:eastAsia="en-GB"/>
        </w:rPr>
        <w:t>-update:</w:t>
      </w:r>
    </w:p>
    <w:p w14:paraId="3F05AD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post:</w:t>
      </w:r>
    </w:p>
    <w:p w14:paraId="57CEF01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summary: </w:t>
      </w:r>
      <w:r w:rsidRPr="00A90E73">
        <w:rPr>
          <w:rFonts w:ascii="Courier New" w:eastAsia="Times New Roman" w:hAnsi="Courier New" w:hint="eastAsia"/>
          <w:sz w:val="16"/>
          <w:lang w:eastAsia="zh-CN"/>
        </w:rPr>
        <w:t xml:space="preserve">update </w:t>
      </w:r>
      <w:r w:rsidRPr="00A90E73">
        <w:rPr>
          <w:rFonts w:ascii="Courier New" w:eastAsia="Times New Roman" w:hAnsi="Courier New"/>
          <w:sz w:val="16"/>
          <w:lang w:eastAsia="en-GB"/>
        </w:rPr>
        <w:t>UE location information</w:t>
      </w:r>
    </w:p>
    <w:p w14:paraId="38DDE2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operationId</w:t>
      </w:r>
      <w:proofErr w:type="spellEnd"/>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UpdateLocation</w:t>
      </w:r>
      <w:proofErr w:type="spellEnd"/>
    </w:p>
    <w:p w14:paraId="334BCB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tags:</w:t>
      </w:r>
    </w:p>
    <w:p w14:paraId="7DB96AA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r w:rsidRPr="00A90E73">
        <w:rPr>
          <w:rFonts w:ascii="Courier New" w:eastAsia="Times New Roman" w:hAnsi="Courier New" w:hint="eastAsia"/>
          <w:sz w:val="16"/>
          <w:lang w:eastAsia="zh-CN"/>
        </w:rPr>
        <w:t xml:space="preserve">Update </w:t>
      </w:r>
      <w:r w:rsidRPr="00A90E73">
        <w:rPr>
          <w:rFonts w:ascii="Courier New" w:eastAsia="Times New Roman" w:hAnsi="Courier New"/>
          <w:sz w:val="16"/>
          <w:lang w:eastAsia="en-GB"/>
        </w:rPr>
        <w:t>Location</w:t>
      </w:r>
    </w:p>
    <w:p w14:paraId="4D3DFDC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security:</w:t>
      </w:r>
    </w:p>
    <w:p w14:paraId="5E3CDB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5FAACC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366B46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-loc</w:t>
      </w:r>
    </w:p>
    <w:p w14:paraId="4C6F7D9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6C31FC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-loc</w:t>
      </w:r>
    </w:p>
    <w:p w14:paraId="54BEC9E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 </w:t>
      </w:r>
      <w:proofErr w:type="spellStart"/>
      <w:r w:rsidRPr="00A90E73">
        <w:rPr>
          <w:rFonts w:ascii="Courier New" w:eastAsia="Times New Roman" w:hAnsi="Courier New"/>
          <w:sz w:val="16"/>
          <w:lang w:eastAsia="en-GB"/>
        </w:rPr>
        <w:t>ngmlc-</w:t>
      </w:r>
      <w:proofErr w:type="gramStart"/>
      <w:r w:rsidRPr="00A90E73">
        <w:rPr>
          <w:rFonts w:ascii="Courier New" w:eastAsia="Times New Roman" w:hAnsi="Courier New"/>
          <w:sz w:val="16"/>
          <w:lang w:eastAsia="en-GB"/>
        </w:rPr>
        <w:t>loc:location</w:t>
      </w:r>
      <w:proofErr w:type="gramEnd"/>
      <w:r w:rsidRPr="00A90E73">
        <w:rPr>
          <w:rFonts w:ascii="Courier New" w:eastAsia="Times New Roman" w:hAnsi="Courier New"/>
          <w:sz w:val="16"/>
          <w:lang w:eastAsia="en-GB"/>
        </w:rPr>
        <w:t>-update:invoke</w:t>
      </w:r>
      <w:proofErr w:type="spellEnd"/>
    </w:p>
    <w:p w14:paraId="3653B9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requestBody</w:t>
      </w:r>
      <w:proofErr w:type="spellEnd"/>
      <w:r w:rsidRPr="00A90E73">
        <w:rPr>
          <w:rFonts w:ascii="Courier New" w:eastAsia="Times New Roman" w:hAnsi="Courier New"/>
          <w:sz w:val="16"/>
          <w:lang w:eastAsia="en-GB"/>
        </w:rPr>
        <w:t>:</w:t>
      </w:r>
    </w:p>
    <w:p w14:paraId="44EEC1F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content:</w:t>
      </w:r>
    </w:p>
    <w:p w14:paraId="169350C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application/</w:t>
      </w:r>
      <w:proofErr w:type="spellStart"/>
      <w:r w:rsidRPr="00A90E73">
        <w:rPr>
          <w:rFonts w:ascii="Courier New" w:eastAsia="Times New Roman" w:hAnsi="Courier New"/>
          <w:sz w:val="16"/>
          <w:lang w:eastAsia="en-GB"/>
        </w:rPr>
        <w:t>json</w:t>
      </w:r>
      <w:proofErr w:type="spellEnd"/>
      <w:r w:rsidRPr="00A90E73">
        <w:rPr>
          <w:rFonts w:ascii="Courier New" w:eastAsia="Times New Roman" w:hAnsi="Courier New"/>
          <w:sz w:val="16"/>
          <w:lang w:eastAsia="en-GB"/>
        </w:rPr>
        <w:t>:</w:t>
      </w:r>
    </w:p>
    <w:p w14:paraId="2C8EE9C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w:t>
      </w:r>
    </w:p>
    <w:p w14:paraId="01AAC74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LocUpdateData</w:t>
      </w:r>
      <w:proofErr w:type="spellEnd"/>
      <w:r w:rsidRPr="00A90E73">
        <w:rPr>
          <w:rFonts w:ascii="Courier New" w:eastAsia="Times New Roman" w:hAnsi="Courier New"/>
          <w:sz w:val="16"/>
          <w:lang w:eastAsia="en-GB"/>
        </w:rPr>
        <w:t>'</w:t>
      </w:r>
    </w:p>
    <w:p w14:paraId="0FAB44F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 </w:t>
      </w:r>
      <w:proofErr w:type="gramStart"/>
      <w:r w:rsidRPr="00A90E73">
        <w:rPr>
          <w:rFonts w:ascii="Courier New" w:eastAsia="Times New Roman" w:hAnsi="Courier New"/>
          <w:sz w:val="16"/>
          <w:lang w:eastAsia="en-GB"/>
        </w:rPr>
        <w:t>true</w:t>
      </w:r>
      <w:proofErr w:type="gramEnd"/>
    </w:p>
    <w:p w14:paraId="388243C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responses:</w:t>
      </w:r>
    </w:p>
    <w:p w14:paraId="786E03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'204':</w:t>
      </w:r>
    </w:p>
    <w:p w14:paraId="2F7CBA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Expected response to successful location context </w:t>
      </w:r>
      <w:proofErr w:type="gramStart"/>
      <w:r w:rsidRPr="00A90E73">
        <w:rPr>
          <w:rFonts w:ascii="Courier New" w:eastAsia="Times New Roman" w:hAnsi="Courier New"/>
          <w:sz w:val="16"/>
          <w:lang w:eastAsia="en-GB"/>
        </w:rPr>
        <w:t>transfer</w:t>
      </w:r>
      <w:proofErr w:type="gramEnd"/>
    </w:p>
    <w:p w14:paraId="5F17223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1588665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2CCB8A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1796AB7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0A3D95A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'400':</w:t>
      </w:r>
    </w:p>
    <w:p w14:paraId="77A401A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'TS29571_CommonData.yaml#/components/responses/400'</w:t>
      </w:r>
    </w:p>
    <w:p w14:paraId="69E18F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'401':</w:t>
      </w:r>
    </w:p>
    <w:p w14:paraId="0D53EE3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'TS29571_CommonData.yaml#/components/responses/401'</w:t>
      </w:r>
    </w:p>
    <w:p w14:paraId="67E5D8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'403':</w:t>
      </w:r>
    </w:p>
    <w:p w14:paraId="77A69C5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'TS29571_CommonData.yaml#/components/responses/403'</w:t>
      </w:r>
    </w:p>
    <w:p w14:paraId="4DC7B3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'404':</w:t>
      </w:r>
    </w:p>
    <w:p w14:paraId="0144F58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'TS29571_CommonData.yaml#/components/responses/404'</w:t>
      </w:r>
    </w:p>
    <w:p w14:paraId="4D8CE5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'411':</w:t>
      </w:r>
    </w:p>
    <w:p w14:paraId="315909E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'TS29571_CommonData.yaml#/components/responses/411'</w:t>
      </w:r>
    </w:p>
    <w:p w14:paraId="3FDD776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'413':</w:t>
      </w:r>
    </w:p>
    <w:p w14:paraId="2E3967E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'TS29571_CommonData.yaml#/components/responses/413'</w:t>
      </w:r>
    </w:p>
    <w:p w14:paraId="6B53F4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'415':</w:t>
      </w:r>
    </w:p>
    <w:p w14:paraId="0ED55FA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'TS29571_CommonData.yaml#/components/responses/415'</w:t>
      </w:r>
    </w:p>
    <w:p w14:paraId="2AC26F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'429':</w:t>
      </w:r>
    </w:p>
    <w:p w14:paraId="003DE8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'TS29571_CommonData.yaml#/components/responses/429'</w:t>
      </w:r>
    </w:p>
    <w:p w14:paraId="621FDBF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'500':</w:t>
      </w:r>
    </w:p>
    <w:p w14:paraId="7B45A8E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'TS29571_CommonData.yaml#/components/responses/500'</w:t>
      </w:r>
    </w:p>
    <w:p w14:paraId="3A6EAE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w:t>
      </w:r>
      <w:r w:rsidRPr="00A90E73">
        <w:rPr>
          <w:rFonts w:ascii="Courier New" w:eastAsia="DengXian" w:hAnsi="Courier New" w:hint="eastAsia"/>
          <w:sz w:val="16"/>
          <w:lang w:eastAsia="zh-CN"/>
        </w:rPr>
        <w:t>2</w:t>
      </w:r>
      <w:r w:rsidRPr="00A90E73">
        <w:rPr>
          <w:rFonts w:ascii="Courier New" w:eastAsia="Times New Roman" w:hAnsi="Courier New"/>
          <w:sz w:val="16"/>
          <w:lang w:eastAsia="en-GB"/>
        </w:rPr>
        <w:t>':</w:t>
      </w:r>
    </w:p>
    <w:p w14:paraId="43337C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w:t>
      </w:r>
      <w:r w:rsidRPr="00A90E73">
        <w:rPr>
          <w:rFonts w:ascii="Courier New" w:eastAsia="DengXian" w:hAnsi="Courier New" w:hint="eastAsia"/>
          <w:sz w:val="16"/>
          <w:lang w:eastAsia="zh-CN"/>
        </w:rPr>
        <w:t>2</w:t>
      </w:r>
      <w:r w:rsidRPr="00A90E73">
        <w:rPr>
          <w:rFonts w:ascii="Courier New" w:eastAsia="Times New Roman" w:hAnsi="Courier New"/>
          <w:sz w:val="16"/>
          <w:lang w:eastAsia="en-GB"/>
        </w:rPr>
        <w:t>'</w:t>
      </w:r>
    </w:p>
    <w:p w14:paraId="2931B3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'503':</w:t>
      </w:r>
    </w:p>
    <w:p w14:paraId="72CFA8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'TS29571_CommonData.yaml#/components/responses/503'</w:t>
      </w:r>
    </w:p>
    <w:p w14:paraId="237722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'504':</w:t>
      </w:r>
    </w:p>
    <w:p w14:paraId="2C7374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'TS29571_CommonData.yaml#/components/responses/504'</w:t>
      </w:r>
    </w:p>
    <w:p w14:paraId="644DD5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w:t>
      </w:r>
    </w:p>
    <w:p w14:paraId="190CEB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'TS29571_CommonData.yaml#/components/responses/default'</w:t>
      </w:r>
    </w:p>
    <w:p w14:paraId="1FB390C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gramStart"/>
      <w:r w:rsidRPr="00A90E73">
        <w:rPr>
          <w:rFonts w:ascii="Courier New" w:eastAsia="DengXian" w:hAnsi="Courier New"/>
          <w:sz w:val="16"/>
          <w:lang w:eastAsia="en-GB"/>
        </w:rPr>
        <w:t>loc</w:t>
      </w:r>
      <w:proofErr w:type="gramEnd"/>
      <w:r w:rsidRPr="00A90E73">
        <w:rPr>
          <w:rFonts w:ascii="Courier New" w:eastAsia="DengXian" w:hAnsi="Courier New"/>
          <w:sz w:val="16"/>
          <w:lang w:eastAsia="en-GB"/>
        </w:rPr>
        <w:t>-update-subs:</w:t>
      </w:r>
    </w:p>
    <w:p w14:paraId="46C5DEC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post:</w:t>
      </w:r>
    </w:p>
    <w:p w14:paraId="2FFFA8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DengXian" w:hAnsi="Courier New"/>
          <w:sz w:val="16"/>
          <w:lang w:eastAsia="en-GB"/>
        </w:rPr>
        <w:t xml:space="preserve">      summary: </w:t>
      </w:r>
      <w:r w:rsidRPr="00A90E73">
        <w:rPr>
          <w:rFonts w:ascii="Courier New" w:eastAsia="Times New Roman" w:hAnsi="Courier New"/>
          <w:sz w:val="16"/>
          <w:lang w:eastAsia="en-GB"/>
        </w:rPr>
        <w:t xml:space="preserve">subscribe to notifications of UE location </w:t>
      </w:r>
      <w:proofErr w:type="gramStart"/>
      <w:r w:rsidRPr="00A90E73">
        <w:rPr>
          <w:rFonts w:ascii="Courier New" w:eastAsia="Times New Roman" w:hAnsi="Courier New"/>
          <w:sz w:val="16"/>
          <w:lang w:eastAsia="en-GB"/>
        </w:rPr>
        <w:t>information</w:t>
      </w:r>
      <w:proofErr w:type="gramEnd"/>
    </w:p>
    <w:p w14:paraId="7DF878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operationId</w:t>
      </w:r>
      <w:proofErr w:type="spellEnd"/>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LocationUpdateSubcribe</w:t>
      </w:r>
      <w:proofErr w:type="spellEnd"/>
    </w:p>
    <w:p w14:paraId="4030E8C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tags:</w:t>
      </w:r>
    </w:p>
    <w:p w14:paraId="2F5F0BD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UE location information Subscription creation</w:t>
      </w:r>
    </w:p>
    <w:p w14:paraId="6C54E5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security:</w:t>
      </w:r>
    </w:p>
    <w:p w14:paraId="0FE80B0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
    <w:p w14:paraId="53FB906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74E004E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-loc</w:t>
      </w:r>
    </w:p>
    <w:p w14:paraId="5129F0C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oAuth2ClientCredentials:</w:t>
      </w:r>
    </w:p>
    <w:p w14:paraId="510800A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-loc</w:t>
      </w:r>
    </w:p>
    <w:p w14:paraId="3B0DDD2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ngmlc-</w:t>
      </w:r>
      <w:proofErr w:type="gramStart"/>
      <w:r w:rsidRPr="00A90E73">
        <w:rPr>
          <w:rFonts w:ascii="Courier New" w:eastAsia="Times New Roman" w:hAnsi="Courier New"/>
          <w:sz w:val="16"/>
          <w:lang w:eastAsia="en-GB"/>
        </w:rPr>
        <w:t>loc:loc</w:t>
      </w:r>
      <w:proofErr w:type="gramEnd"/>
      <w:r w:rsidRPr="00A90E73">
        <w:rPr>
          <w:rFonts w:ascii="Courier New" w:eastAsia="Times New Roman" w:hAnsi="Courier New"/>
          <w:sz w:val="16"/>
          <w:lang w:eastAsia="en-GB"/>
        </w:rPr>
        <w:t>-update-subs:invoke</w:t>
      </w:r>
      <w:proofErr w:type="spellEnd"/>
    </w:p>
    <w:p w14:paraId="1DE952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requestBody</w:t>
      </w:r>
      <w:proofErr w:type="spellEnd"/>
      <w:r w:rsidRPr="00A90E73">
        <w:rPr>
          <w:rFonts w:ascii="Courier New" w:eastAsia="DengXian" w:hAnsi="Courier New"/>
          <w:sz w:val="16"/>
          <w:lang w:eastAsia="en-GB"/>
        </w:rPr>
        <w:t>:</w:t>
      </w:r>
    </w:p>
    <w:p w14:paraId="1B172F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content:</w:t>
      </w:r>
    </w:p>
    <w:p w14:paraId="6394150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application/</w:t>
      </w:r>
      <w:proofErr w:type="spellStart"/>
      <w:r w:rsidRPr="00A90E73">
        <w:rPr>
          <w:rFonts w:ascii="Courier New" w:eastAsia="DengXian" w:hAnsi="Courier New"/>
          <w:sz w:val="16"/>
          <w:lang w:eastAsia="en-GB"/>
        </w:rPr>
        <w:t>json</w:t>
      </w:r>
      <w:proofErr w:type="spellEnd"/>
      <w:r w:rsidRPr="00A90E73">
        <w:rPr>
          <w:rFonts w:ascii="Courier New" w:eastAsia="DengXian" w:hAnsi="Courier New"/>
          <w:sz w:val="16"/>
          <w:lang w:eastAsia="en-GB"/>
        </w:rPr>
        <w:t>:</w:t>
      </w:r>
    </w:p>
    <w:p w14:paraId="42F70B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schema:</w:t>
      </w:r>
    </w:p>
    <w:p w14:paraId="1A76829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'#/components/schemas/</w:t>
      </w:r>
      <w:proofErr w:type="spellStart"/>
      <w:r w:rsidRPr="00A90E73">
        <w:rPr>
          <w:rFonts w:ascii="Courier New" w:eastAsia="DengXian" w:hAnsi="Courier New"/>
          <w:sz w:val="16"/>
          <w:lang w:eastAsia="en-GB"/>
        </w:rPr>
        <w:t>LocUpdateSubs</w:t>
      </w:r>
      <w:proofErr w:type="spellEnd"/>
      <w:r w:rsidRPr="00A90E73">
        <w:rPr>
          <w:rFonts w:ascii="Courier New" w:eastAsia="DengXian" w:hAnsi="Courier New"/>
          <w:sz w:val="16"/>
          <w:lang w:eastAsia="en-GB"/>
        </w:rPr>
        <w:t>'</w:t>
      </w:r>
    </w:p>
    <w:p w14:paraId="4F7BCD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required: </w:t>
      </w:r>
      <w:proofErr w:type="gramStart"/>
      <w:r w:rsidRPr="00A90E73">
        <w:rPr>
          <w:rFonts w:ascii="Courier New" w:eastAsia="DengXian" w:hAnsi="Courier New"/>
          <w:sz w:val="16"/>
          <w:lang w:eastAsia="en-GB"/>
        </w:rPr>
        <w:t>true</w:t>
      </w:r>
      <w:proofErr w:type="gramEnd"/>
    </w:p>
    <w:p w14:paraId="5B9A508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responses:</w:t>
      </w:r>
    </w:p>
    <w:p w14:paraId="4A10414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'204':</w:t>
      </w:r>
    </w:p>
    <w:p w14:paraId="6CA532C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description: Expected response to successful UE location information </w:t>
      </w:r>
      <w:proofErr w:type="gramStart"/>
      <w:r w:rsidRPr="00A90E73">
        <w:rPr>
          <w:rFonts w:ascii="Courier New" w:eastAsia="DengXian" w:hAnsi="Courier New"/>
          <w:sz w:val="16"/>
          <w:lang w:eastAsia="en-GB"/>
        </w:rPr>
        <w:t>subscription</w:t>
      </w:r>
      <w:proofErr w:type="gramEnd"/>
    </w:p>
    <w:p w14:paraId="189920E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458F40D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23B8320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6C651F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7E80BC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'400':</w:t>
      </w:r>
    </w:p>
    <w:p w14:paraId="2BD9F3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'TS29571_CommonData.yaml#/components/responses/400'</w:t>
      </w:r>
    </w:p>
    <w:p w14:paraId="636ADC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'401':</w:t>
      </w:r>
    </w:p>
    <w:p w14:paraId="15871F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'TS29571_CommonData.yaml#/components/responses/401'</w:t>
      </w:r>
    </w:p>
    <w:p w14:paraId="7BC020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'403':</w:t>
      </w:r>
    </w:p>
    <w:p w14:paraId="14B541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'TS29571_CommonData.yaml#/components/responses/403'</w:t>
      </w:r>
    </w:p>
    <w:p w14:paraId="089D324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'404':</w:t>
      </w:r>
    </w:p>
    <w:p w14:paraId="119F4CB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'TS29571_CommonData.yaml#/components/responses/404'</w:t>
      </w:r>
    </w:p>
    <w:p w14:paraId="274E46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'411':</w:t>
      </w:r>
    </w:p>
    <w:p w14:paraId="00F8023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'TS29571_CommonData.yaml#/components/responses/411'</w:t>
      </w:r>
    </w:p>
    <w:p w14:paraId="4579407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'413':</w:t>
      </w:r>
    </w:p>
    <w:p w14:paraId="57AAB1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'TS29571_CommonData.yaml#/components/responses/413'</w:t>
      </w:r>
    </w:p>
    <w:p w14:paraId="4A75EC5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lastRenderedPageBreak/>
        <w:t xml:space="preserve">        '415':</w:t>
      </w:r>
    </w:p>
    <w:p w14:paraId="28F8678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'TS29571_CommonData.yaml#/components/responses/415'</w:t>
      </w:r>
    </w:p>
    <w:p w14:paraId="5CA94A9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'429':</w:t>
      </w:r>
    </w:p>
    <w:p w14:paraId="659E54F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'TS29571_CommonData.yaml#/components/responses/429'</w:t>
      </w:r>
    </w:p>
    <w:p w14:paraId="062DB19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'500':</w:t>
      </w:r>
    </w:p>
    <w:p w14:paraId="2201BF8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'TS29571_CommonData.yaml#/components/responses/500'</w:t>
      </w:r>
    </w:p>
    <w:p w14:paraId="381C515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'50</w:t>
      </w:r>
      <w:r w:rsidRPr="00A90E73">
        <w:rPr>
          <w:rFonts w:ascii="Courier New" w:eastAsia="DengXian" w:hAnsi="Courier New" w:hint="eastAsia"/>
          <w:sz w:val="16"/>
          <w:lang w:eastAsia="zh-CN"/>
        </w:rPr>
        <w:t>2</w:t>
      </w:r>
      <w:r w:rsidRPr="00A90E73">
        <w:rPr>
          <w:rFonts w:ascii="Courier New" w:eastAsia="DengXian" w:hAnsi="Courier New"/>
          <w:sz w:val="16"/>
          <w:lang w:eastAsia="en-GB"/>
        </w:rPr>
        <w:t>':</w:t>
      </w:r>
    </w:p>
    <w:p w14:paraId="3169472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'TS29571_CommonData.yaml#/components/responses/50</w:t>
      </w:r>
      <w:r w:rsidRPr="00A90E73">
        <w:rPr>
          <w:rFonts w:ascii="Courier New" w:eastAsia="DengXian" w:hAnsi="Courier New" w:hint="eastAsia"/>
          <w:sz w:val="16"/>
          <w:lang w:eastAsia="zh-CN"/>
        </w:rPr>
        <w:t>2</w:t>
      </w:r>
      <w:r w:rsidRPr="00A90E73">
        <w:rPr>
          <w:rFonts w:ascii="Courier New" w:eastAsia="DengXian" w:hAnsi="Courier New"/>
          <w:sz w:val="16"/>
          <w:lang w:eastAsia="en-GB"/>
        </w:rPr>
        <w:t>'</w:t>
      </w:r>
    </w:p>
    <w:p w14:paraId="2EDB87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'503':</w:t>
      </w:r>
    </w:p>
    <w:p w14:paraId="36DB95F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'TS29571_CommonData.yaml#/components/responses/503'</w:t>
      </w:r>
    </w:p>
    <w:p w14:paraId="211404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'504':</w:t>
      </w:r>
    </w:p>
    <w:p w14:paraId="1804880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'TS29571_CommonData.yaml#/components/responses/504'</w:t>
      </w:r>
    </w:p>
    <w:p w14:paraId="00E2BE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default:</w:t>
      </w:r>
    </w:p>
    <w:p w14:paraId="15A570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'TS29571_CommonData.yaml#/components/responses/default'</w:t>
      </w:r>
    </w:p>
    <w:p w14:paraId="06CF324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callbacks</w:t>
      </w:r>
      <w:proofErr w:type="spellEnd"/>
      <w:r w:rsidRPr="00A90E73">
        <w:rPr>
          <w:rFonts w:ascii="Courier New" w:eastAsia="DengXian" w:hAnsi="Courier New"/>
          <w:sz w:val="16"/>
          <w:lang w:eastAsia="en-GB"/>
        </w:rPr>
        <w:t>:</w:t>
      </w:r>
    </w:p>
    <w:p w14:paraId="55C948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LocationUpdateNotify</w:t>
      </w:r>
      <w:proofErr w:type="spellEnd"/>
      <w:r w:rsidRPr="00A90E73">
        <w:rPr>
          <w:rFonts w:ascii="Courier New" w:eastAsia="DengXian" w:hAnsi="Courier New"/>
          <w:sz w:val="16"/>
          <w:lang w:eastAsia="en-GB"/>
        </w:rPr>
        <w:t>:</w:t>
      </w:r>
    </w:p>
    <w:p w14:paraId="25F67D8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proofErr w:type="gramStart"/>
      <w:r w:rsidRPr="00A90E73">
        <w:rPr>
          <w:rFonts w:ascii="Courier New" w:eastAsia="Times New Roman" w:hAnsi="Courier New"/>
          <w:sz w:val="16"/>
          <w:lang w:eastAsia="en-GB"/>
        </w:rPr>
        <w:t>request.body</w:t>
      </w:r>
      <w:proofErr w:type="spellEnd"/>
      <w:proofErr w:type="gramEnd"/>
      <w:r w:rsidRPr="00A90E73">
        <w:rPr>
          <w:rFonts w:ascii="Courier New" w:eastAsia="Times New Roman" w:hAnsi="Courier New"/>
          <w:sz w:val="16"/>
          <w:lang w:eastAsia="en-GB"/>
        </w:rPr>
        <w:t>#/notifUri}':</w:t>
      </w:r>
    </w:p>
    <w:p w14:paraId="7C3AE1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post:</w:t>
      </w:r>
    </w:p>
    <w:p w14:paraId="79D70DA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requestBody</w:t>
      </w:r>
      <w:proofErr w:type="spellEnd"/>
      <w:r w:rsidRPr="00A90E73">
        <w:rPr>
          <w:rFonts w:ascii="Courier New" w:eastAsia="DengXian" w:hAnsi="Courier New"/>
          <w:sz w:val="16"/>
          <w:lang w:eastAsia="en-GB"/>
        </w:rPr>
        <w:t>:</w:t>
      </w:r>
    </w:p>
    <w:p w14:paraId="4A347A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description: Location Update Notification</w:t>
      </w:r>
    </w:p>
    <w:p w14:paraId="5A559D3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content:</w:t>
      </w:r>
    </w:p>
    <w:p w14:paraId="217D51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application/</w:t>
      </w:r>
      <w:proofErr w:type="spellStart"/>
      <w:r w:rsidRPr="00A90E73">
        <w:rPr>
          <w:rFonts w:ascii="Courier New" w:eastAsia="DengXian" w:hAnsi="Courier New"/>
          <w:sz w:val="16"/>
          <w:lang w:eastAsia="en-GB"/>
        </w:rPr>
        <w:t>json</w:t>
      </w:r>
      <w:proofErr w:type="spellEnd"/>
      <w:r w:rsidRPr="00A90E73">
        <w:rPr>
          <w:rFonts w:ascii="Courier New" w:eastAsia="DengXian" w:hAnsi="Courier New"/>
          <w:sz w:val="16"/>
          <w:lang w:eastAsia="en-GB"/>
        </w:rPr>
        <w:t>:</w:t>
      </w:r>
    </w:p>
    <w:p w14:paraId="5F9EF6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schema:</w:t>
      </w:r>
    </w:p>
    <w:p w14:paraId="706527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'#/components/schemas/</w:t>
      </w:r>
      <w:proofErr w:type="spellStart"/>
      <w:r w:rsidRPr="00A90E73">
        <w:rPr>
          <w:rFonts w:ascii="Courier New" w:eastAsia="DengXian" w:hAnsi="Courier New"/>
          <w:sz w:val="16"/>
          <w:lang w:eastAsia="en-GB"/>
        </w:rPr>
        <w:t>LocUpdateNotification</w:t>
      </w:r>
      <w:proofErr w:type="spellEnd"/>
      <w:r w:rsidRPr="00A90E73">
        <w:rPr>
          <w:rFonts w:ascii="Courier New" w:eastAsia="DengXian" w:hAnsi="Courier New"/>
          <w:sz w:val="16"/>
          <w:lang w:eastAsia="en-GB"/>
        </w:rPr>
        <w:t>'</w:t>
      </w:r>
    </w:p>
    <w:p w14:paraId="739F027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responses:</w:t>
      </w:r>
    </w:p>
    <w:p w14:paraId="362F393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'204':</w:t>
      </w:r>
    </w:p>
    <w:p w14:paraId="4CB3020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description: Expected response to a valid </w:t>
      </w:r>
      <w:proofErr w:type="gramStart"/>
      <w:r w:rsidRPr="00A90E73">
        <w:rPr>
          <w:rFonts w:ascii="Courier New" w:eastAsia="DengXian" w:hAnsi="Courier New"/>
          <w:sz w:val="16"/>
          <w:lang w:eastAsia="en-GB"/>
        </w:rPr>
        <w:t>notification</w:t>
      </w:r>
      <w:proofErr w:type="gramEnd"/>
    </w:p>
    <w:p w14:paraId="0A614A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'307':</w:t>
      </w:r>
    </w:p>
    <w:p w14:paraId="516616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'TS29571_CommonData.yaml#/components/responses/307'</w:t>
      </w:r>
    </w:p>
    <w:p w14:paraId="546BBBA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'308':</w:t>
      </w:r>
    </w:p>
    <w:p w14:paraId="440B542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'TS29571_CommonData.yaml#/components/responses/308'</w:t>
      </w:r>
    </w:p>
    <w:p w14:paraId="01A75AF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'400':</w:t>
      </w:r>
    </w:p>
    <w:p w14:paraId="0C5A966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'TS29571_CommonData.yaml#/components/responses/400'</w:t>
      </w:r>
    </w:p>
    <w:p w14:paraId="0A49600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'401':</w:t>
      </w:r>
    </w:p>
    <w:p w14:paraId="3BF6247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'TS29571_CommonData.yaml#/components/responses/401'</w:t>
      </w:r>
    </w:p>
    <w:p w14:paraId="6CE15CE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'403':</w:t>
      </w:r>
    </w:p>
    <w:p w14:paraId="1CB5FB8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'TS29571_CommonData.yaml#/components/responses/403'</w:t>
      </w:r>
    </w:p>
    <w:p w14:paraId="0C7E922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'404':</w:t>
      </w:r>
    </w:p>
    <w:p w14:paraId="6EB9B98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'TS29571_CommonData.yaml#/components/responses/404'</w:t>
      </w:r>
    </w:p>
    <w:p w14:paraId="660F8EA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'411':</w:t>
      </w:r>
    </w:p>
    <w:p w14:paraId="7DE0FE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'TS29571_CommonData.yaml#/components/responses/411'</w:t>
      </w:r>
    </w:p>
    <w:p w14:paraId="3B8200D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'413':</w:t>
      </w:r>
    </w:p>
    <w:p w14:paraId="056641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'TS29571_CommonData.yaml#/components/responses/413'</w:t>
      </w:r>
    </w:p>
    <w:p w14:paraId="3EDA2B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'415':</w:t>
      </w:r>
    </w:p>
    <w:p w14:paraId="52B616B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'TS29571_CommonData.yaml#/components/responses/415'</w:t>
      </w:r>
    </w:p>
    <w:p w14:paraId="2E92300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'429':</w:t>
      </w:r>
    </w:p>
    <w:p w14:paraId="3948D2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'TS29571_CommonData.yaml#/components/responses/429'</w:t>
      </w:r>
    </w:p>
    <w:p w14:paraId="39C0A2E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'500':</w:t>
      </w:r>
    </w:p>
    <w:p w14:paraId="2E35BA4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'TS29571_CommonData.yaml#/components/responses/500'</w:t>
      </w:r>
    </w:p>
    <w:p w14:paraId="5E3716A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'50</w:t>
      </w:r>
      <w:r w:rsidRPr="00A90E73">
        <w:rPr>
          <w:rFonts w:ascii="Courier New" w:eastAsia="DengXian" w:hAnsi="Courier New" w:hint="eastAsia"/>
          <w:sz w:val="16"/>
          <w:lang w:eastAsia="zh-CN"/>
        </w:rPr>
        <w:t>2</w:t>
      </w:r>
      <w:r w:rsidRPr="00A90E73">
        <w:rPr>
          <w:rFonts w:ascii="Courier New" w:eastAsia="DengXian" w:hAnsi="Courier New"/>
          <w:sz w:val="16"/>
          <w:lang w:eastAsia="en-GB"/>
        </w:rPr>
        <w:t>':</w:t>
      </w:r>
    </w:p>
    <w:p w14:paraId="026C994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'TS29571_CommonData.yaml#/components/responses/50</w:t>
      </w:r>
      <w:r w:rsidRPr="00A90E73">
        <w:rPr>
          <w:rFonts w:ascii="Courier New" w:eastAsia="DengXian" w:hAnsi="Courier New" w:hint="eastAsia"/>
          <w:sz w:val="16"/>
          <w:lang w:eastAsia="zh-CN"/>
        </w:rPr>
        <w:t>2</w:t>
      </w:r>
      <w:r w:rsidRPr="00A90E73">
        <w:rPr>
          <w:rFonts w:ascii="Courier New" w:eastAsia="DengXian" w:hAnsi="Courier New"/>
          <w:sz w:val="16"/>
          <w:lang w:eastAsia="en-GB"/>
        </w:rPr>
        <w:t>'</w:t>
      </w:r>
    </w:p>
    <w:p w14:paraId="1B40EA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'503':</w:t>
      </w:r>
    </w:p>
    <w:p w14:paraId="246D07F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'TS29571_CommonData.yaml#/components/responses/503'</w:t>
      </w:r>
    </w:p>
    <w:p w14:paraId="05D7BFC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'504':</w:t>
      </w:r>
    </w:p>
    <w:p w14:paraId="40E564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'TS29571_CommonData.yaml#/components/responses/504'</w:t>
      </w:r>
    </w:p>
    <w:p w14:paraId="3B40EA3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default:</w:t>
      </w:r>
    </w:p>
    <w:p w14:paraId="4467027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A90E73">
        <w:rPr>
          <w:rFonts w:ascii="Courier New" w:eastAsia="DengXian" w:hAnsi="Courier New"/>
          <w:sz w:val="16"/>
          <w:lang w:eastAsia="en-GB"/>
        </w:rPr>
        <w:t xml:space="preserve">                  $ref: 'TS29571_CommonData.yaml#/components/responses/default'</w:t>
      </w:r>
    </w:p>
    <w:p w14:paraId="3ED6AD6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CC733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components:</w:t>
      </w:r>
    </w:p>
    <w:p w14:paraId="1106924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securitySchemes</w:t>
      </w:r>
      <w:proofErr w:type="spellEnd"/>
      <w:r w:rsidRPr="00A90E73">
        <w:rPr>
          <w:rFonts w:ascii="Courier New" w:eastAsia="Times New Roman" w:hAnsi="Courier New"/>
          <w:sz w:val="16"/>
          <w:lang w:eastAsia="en-GB"/>
        </w:rPr>
        <w:t>:</w:t>
      </w:r>
    </w:p>
    <w:p w14:paraId="442711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oAuth2ClientCredentials:</w:t>
      </w:r>
    </w:p>
    <w:p w14:paraId="29E594E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oauth2</w:t>
      </w:r>
    </w:p>
    <w:p w14:paraId="678ECD5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flows:</w:t>
      </w:r>
    </w:p>
    <w:p w14:paraId="6C6877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clientCredentials</w:t>
      </w:r>
      <w:proofErr w:type="spellEnd"/>
      <w:r w:rsidRPr="00A90E73">
        <w:rPr>
          <w:rFonts w:ascii="Courier New" w:eastAsia="Times New Roman" w:hAnsi="Courier New"/>
          <w:sz w:val="16"/>
          <w:lang w:eastAsia="en-GB"/>
        </w:rPr>
        <w:t>:</w:t>
      </w:r>
    </w:p>
    <w:p w14:paraId="7ECB63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tokenUrl</w:t>
      </w:r>
      <w:proofErr w:type="spellEnd"/>
      <w:r w:rsidRPr="00A90E73">
        <w:rPr>
          <w:rFonts w:ascii="Courier New" w:eastAsia="Times New Roman" w:hAnsi="Courier New"/>
          <w:sz w:val="16"/>
          <w:lang w:eastAsia="en-GB"/>
        </w:rPr>
        <w:t>: '{</w:t>
      </w:r>
      <w:proofErr w:type="spellStart"/>
      <w:r w:rsidRPr="00A90E73">
        <w:rPr>
          <w:rFonts w:ascii="Courier New" w:eastAsia="Times New Roman" w:hAnsi="Courier New"/>
          <w:sz w:val="16"/>
          <w:lang w:eastAsia="en-GB"/>
        </w:rPr>
        <w:t>nrfApiRoot</w:t>
      </w:r>
      <w:proofErr w:type="spellEnd"/>
      <w:r w:rsidRPr="00A90E73">
        <w:rPr>
          <w:rFonts w:ascii="Courier New" w:eastAsia="Times New Roman" w:hAnsi="Courier New"/>
          <w:sz w:val="16"/>
          <w:lang w:eastAsia="en-GB"/>
        </w:rPr>
        <w:t>}/oauth2/token'</w:t>
      </w:r>
    </w:p>
    <w:p w14:paraId="5BBEB0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scopes:</w:t>
      </w:r>
    </w:p>
    <w:p w14:paraId="3D80C4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ngmlc</w:t>
      </w:r>
      <w:proofErr w:type="spellEnd"/>
      <w:r w:rsidRPr="00A90E73">
        <w:rPr>
          <w:rFonts w:ascii="Courier New" w:eastAsia="Times New Roman" w:hAnsi="Courier New"/>
          <w:sz w:val="16"/>
          <w:lang w:eastAsia="en-GB"/>
        </w:rPr>
        <w:t xml:space="preserve">-loc: Access to the </w:t>
      </w:r>
      <w:proofErr w:type="spellStart"/>
      <w:r w:rsidRPr="00A90E73">
        <w:rPr>
          <w:rFonts w:ascii="Courier New" w:eastAsia="Times New Roman" w:hAnsi="Courier New"/>
          <w:sz w:val="16"/>
          <w:lang w:eastAsia="en-GB"/>
        </w:rPr>
        <w:t>Ngmlc_Location</w:t>
      </w:r>
      <w:proofErr w:type="spellEnd"/>
      <w:r w:rsidRPr="00A90E73">
        <w:rPr>
          <w:rFonts w:ascii="Courier New" w:eastAsia="Times New Roman" w:hAnsi="Courier New"/>
          <w:sz w:val="16"/>
          <w:lang w:eastAsia="en-GB"/>
        </w:rPr>
        <w:t xml:space="preserve"> API</w:t>
      </w:r>
    </w:p>
    <w:p w14:paraId="0FF06E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ngmlc-</w:t>
      </w:r>
      <w:proofErr w:type="gramStart"/>
      <w:r w:rsidRPr="00A90E73">
        <w:rPr>
          <w:rFonts w:ascii="Courier New" w:eastAsia="Times New Roman" w:hAnsi="Courier New"/>
          <w:sz w:val="16"/>
          <w:lang w:eastAsia="en-GB"/>
        </w:rPr>
        <w:t>loc:provide</w:t>
      </w:r>
      <w:proofErr w:type="gramEnd"/>
      <w:r w:rsidRPr="00A90E73">
        <w:rPr>
          <w:rFonts w:ascii="Courier New" w:eastAsia="Times New Roman" w:hAnsi="Courier New"/>
          <w:sz w:val="16"/>
          <w:lang w:eastAsia="en-GB"/>
        </w:rPr>
        <w:t>-location:invoke</w:t>
      </w:r>
      <w:proofErr w:type="spellEnd"/>
      <w:r w:rsidRPr="00A90E73">
        <w:rPr>
          <w:rFonts w:ascii="Courier New" w:eastAsia="Times New Roman" w:hAnsi="Courier New"/>
          <w:sz w:val="16"/>
          <w:lang w:eastAsia="en-GB"/>
        </w:rPr>
        <w:t>: Access to invoke Provide Location</w:t>
      </w:r>
    </w:p>
    <w:p w14:paraId="15D3543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ngmlc-</w:t>
      </w:r>
      <w:proofErr w:type="gramStart"/>
      <w:r w:rsidRPr="00A90E73">
        <w:rPr>
          <w:rFonts w:ascii="Courier New" w:eastAsia="Times New Roman" w:hAnsi="Courier New"/>
          <w:sz w:val="16"/>
          <w:lang w:eastAsia="en-GB"/>
        </w:rPr>
        <w:t>loc:cancel</w:t>
      </w:r>
      <w:proofErr w:type="gramEnd"/>
      <w:r w:rsidRPr="00A90E73">
        <w:rPr>
          <w:rFonts w:ascii="Courier New" w:eastAsia="Times New Roman" w:hAnsi="Courier New"/>
          <w:sz w:val="16"/>
          <w:lang w:eastAsia="en-GB"/>
        </w:rPr>
        <w:t>-location:invoke</w:t>
      </w:r>
      <w:proofErr w:type="spellEnd"/>
      <w:r w:rsidRPr="00A90E73">
        <w:rPr>
          <w:rFonts w:ascii="Courier New" w:eastAsia="Times New Roman" w:hAnsi="Courier New"/>
          <w:sz w:val="16"/>
          <w:lang w:eastAsia="en-GB"/>
        </w:rPr>
        <w:t>: Access to invoke Cancel Location</w:t>
      </w:r>
    </w:p>
    <w:p w14:paraId="6751B8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ngmlc-</w:t>
      </w:r>
      <w:proofErr w:type="gramStart"/>
      <w:r w:rsidRPr="00A90E73">
        <w:rPr>
          <w:rFonts w:ascii="Courier New" w:eastAsia="Times New Roman" w:hAnsi="Courier New"/>
          <w:sz w:val="16"/>
          <w:lang w:eastAsia="en-GB"/>
        </w:rPr>
        <w:t>loc:location</w:t>
      </w:r>
      <w:proofErr w:type="gramEnd"/>
      <w:r w:rsidRPr="00A90E73">
        <w:rPr>
          <w:rFonts w:ascii="Courier New" w:eastAsia="Times New Roman" w:hAnsi="Courier New"/>
          <w:sz w:val="16"/>
          <w:lang w:eastAsia="en-GB"/>
        </w:rPr>
        <w:t>-update:invoke</w:t>
      </w:r>
      <w:proofErr w:type="spellEnd"/>
      <w:r w:rsidRPr="00A90E73">
        <w:rPr>
          <w:rFonts w:ascii="Courier New" w:eastAsia="Times New Roman" w:hAnsi="Courier New"/>
          <w:sz w:val="16"/>
          <w:lang w:eastAsia="en-GB"/>
        </w:rPr>
        <w:t>: Access to invoke Location update</w:t>
      </w:r>
    </w:p>
    <w:p w14:paraId="451101F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ngmlc-</w:t>
      </w:r>
      <w:proofErr w:type="gramStart"/>
      <w:r w:rsidRPr="00A90E73">
        <w:rPr>
          <w:rFonts w:ascii="Courier New" w:eastAsia="Times New Roman" w:hAnsi="Courier New"/>
          <w:sz w:val="16"/>
          <w:lang w:eastAsia="en-GB"/>
        </w:rPr>
        <w:t>loc:loc</w:t>
      </w:r>
      <w:proofErr w:type="gramEnd"/>
      <w:r w:rsidRPr="00A90E73">
        <w:rPr>
          <w:rFonts w:ascii="Courier New" w:eastAsia="Times New Roman" w:hAnsi="Courier New"/>
          <w:sz w:val="16"/>
          <w:lang w:eastAsia="en-GB"/>
        </w:rPr>
        <w:t>-update-subs:invoke</w:t>
      </w:r>
      <w:proofErr w:type="spellEnd"/>
      <w:r w:rsidRPr="00A90E73">
        <w:rPr>
          <w:rFonts w:ascii="Courier New" w:eastAsia="Times New Roman" w:hAnsi="Courier New"/>
          <w:sz w:val="16"/>
          <w:lang w:eastAsia="en-GB"/>
        </w:rPr>
        <w:t xml:space="preserve">: Access to invoke Location update </w:t>
      </w:r>
      <w:r w:rsidRPr="00A90E73">
        <w:rPr>
          <w:rFonts w:ascii="Courier New" w:eastAsia="DengXian" w:hAnsi="Courier New"/>
          <w:sz w:val="16"/>
          <w:lang w:eastAsia="zh-CN"/>
        </w:rPr>
        <w:t>subscribe</w:t>
      </w:r>
    </w:p>
    <w:p w14:paraId="3885E50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3B03E8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schemas:</w:t>
      </w:r>
    </w:p>
    <w:p w14:paraId="1B5A58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740C2D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COMPLEX TYPES</w:t>
      </w:r>
    </w:p>
    <w:p w14:paraId="1243CA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4DB6FA7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InputData</w:t>
      </w:r>
      <w:proofErr w:type="spellEnd"/>
      <w:r w:rsidRPr="00A90E73">
        <w:rPr>
          <w:rFonts w:ascii="Courier New" w:eastAsia="Times New Roman" w:hAnsi="Courier New"/>
          <w:sz w:val="16"/>
          <w:lang w:eastAsia="en-GB"/>
        </w:rPr>
        <w:t>:</w:t>
      </w:r>
    </w:p>
    <w:p w14:paraId="7FB3BF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 xml:space="preserve">the input parameters in </w:t>
      </w:r>
      <w:proofErr w:type="spellStart"/>
      <w:r w:rsidRPr="00A90E73">
        <w:rPr>
          <w:rFonts w:ascii="Courier New" w:eastAsia="Times New Roman" w:hAnsi="Courier New" w:cs="Arial"/>
          <w:sz w:val="16"/>
          <w:szCs w:val="18"/>
          <w:lang w:eastAsia="zh-CN"/>
        </w:rPr>
        <w:t>ProvideLocation</w:t>
      </w:r>
      <w:proofErr w:type="spellEnd"/>
      <w:r w:rsidRPr="00A90E73">
        <w:rPr>
          <w:rFonts w:ascii="Courier New" w:eastAsia="Times New Roman" w:hAnsi="Courier New" w:cs="Arial"/>
          <w:sz w:val="16"/>
          <w:szCs w:val="18"/>
          <w:lang w:eastAsia="zh-CN"/>
        </w:rPr>
        <w:t xml:space="preserve"> service </w:t>
      </w:r>
      <w:proofErr w:type="gramStart"/>
      <w:r w:rsidRPr="00A90E73">
        <w:rPr>
          <w:rFonts w:ascii="Courier New" w:eastAsia="Times New Roman" w:hAnsi="Courier New" w:cs="Arial"/>
          <w:sz w:val="16"/>
          <w:szCs w:val="18"/>
          <w:lang w:eastAsia="zh-CN"/>
        </w:rPr>
        <w:t>operation</w:t>
      </w:r>
      <w:proofErr w:type="gramEnd"/>
    </w:p>
    <w:p w14:paraId="2DCB95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lastRenderedPageBreak/>
        <w:t xml:space="preserve">      type: object</w:t>
      </w:r>
    </w:p>
    <w:p w14:paraId="762890C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0D474A2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externalClientType</w:t>
      </w:r>
      <w:proofErr w:type="spellEnd"/>
    </w:p>
    <w:p w14:paraId="02F3CF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5E6835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5EE2DB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4005B29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35A0E26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7819A4C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val="es-ES" w:eastAsia="zh-CN"/>
        </w:rPr>
        <w:t>extGroupId</w:t>
      </w:r>
      <w:proofErr w:type="spellEnd"/>
      <w:r w:rsidRPr="00A90E73">
        <w:rPr>
          <w:rFonts w:ascii="Courier New" w:eastAsia="Times New Roman" w:hAnsi="Courier New"/>
          <w:sz w:val="16"/>
          <w:lang w:eastAsia="en-GB"/>
        </w:rPr>
        <w:t>:</w:t>
      </w:r>
    </w:p>
    <w:p w14:paraId="0AD3B5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zh-CN"/>
        </w:rPr>
        <w:t>ExternalGroupId</w:t>
      </w:r>
      <w:proofErr w:type="spellEnd"/>
      <w:r w:rsidRPr="00A90E73">
        <w:rPr>
          <w:rFonts w:ascii="Courier New" w:eastAsia="Times New Roman" w:hAnsi="Courier New"/>
          <w:sz w:val="16"/>
          <w:lang w:eastAsia="en-GB"/>
        </w:rPr>
        <w:t>'</w:t>
      </w:r>
    </w:p>
    <w:p w14:paraId="76E2BFA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zh-CN"/>
        </w:rPr>
        <w:t>intGroup</w:t>
      </w:r>
      <w:r w:rsidRPr="00A90E73">
        <w:rPr>
          <w:rFonts w:ascii="Courier New" w:eastAsia="Times New Roman" w:hAnsi="Courier New"/>
          <w:sz w:val="16"/>
          <w:lang w:eastAsia="en-GB"/>
        </w:rPr>
        <w:t>Id</w:t>
      </w:r>
      <w:proofErr w:type="spellEnd"/>
      <w:r w:rsidRPr="00A90E73">
        <w:rPr>
          <w:rFonts w:ascii="Courier New" w:eastAsia="Times New Roman" w:hAnsi="Courier New"/>
          <w:sz w:val="16"/>
          <w:lang w:eastAsia="en-GB"/>
        </w:rPr>
        <w:t>:</w:t>
      </w:r>
    </w:p>
    <w:p w14:paraId="73DE587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zh-CN"/>
        </w:rPr>
        <w:t>Group</w:t>
      </w:r>
      <w:r w:rsidRPr="00A90E73">
        <w:rPr>
          <w:rFonts w:ascii="Courier New" w:eastAsia="Times New Roman" w:hAnsi="Courier New"/>
          <w:sz w:val="16"/>
          <w:lang w:eastAsia="en-GB"/>
        </w:rPr>
        <w:t>Id</w:t>
      </w:r>
      <w:proofErr w:type="spellEnd"/>
      <w:r w:rsidRPr="00A90E73">
        <w:rPr>
          <w:rFonts w:ascii="Courier New" w:eastAsia="Times New Roman" w:hAnsi="Courier New"/>
          <w:sz w:val="16"/>
          <w:lang w:eastAsia="en-GB"/>
        </w:rPr>
        <w:t>'</w:t>
      </w:r>
    </w:p>
    <w:p w14:paraId="33F459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externalClientType</w:t>
      </w:r>
      <w:proofErr w:type="spellEnd"/>
      <w:r w:rsidRPr="00A90E73">
        <w:rPr>
          <w:rFonts w:ascii="Courier New" w:eastAsia="Times New Roman" w:hAnsi="Courier New"/>
          <w:sz w:val="16"/>
          <w:lang w:eastAsia="en-GB"/>
        </w:rPr>
        <w:t>:</w:t>
      </w:r>
    </w:p>
    <w:p w14:paraId="4023B4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'TS29572_Nlmf_Location.yaml#/components/schemas/ExternalClientType'</w:t>
      </w:r>
    </w:p>
    <w:p w14:paraId="34DA04B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locationQoS</w:t>
      </w:r>
      <w:proofErr w:type="spellEnd"/>
      <w:r w:rsidRPr="00A90E73">
        <w:rPr>
          <w:rFonts w:ascii="Courier New" w:eastAsia="Times New Roman" w:hAnsi="Courier New"/>
          <w:sz w:val="16"/>
          <w:lang w:eastAsia="en-GB"/>
        </w:rPr>
        <w:t>:</w:t>
      </w:r>
    </w:p>
    <w:p w14:paraId="2AF3A79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LocationQoS</w:t>
      </w:r>
      <w:proofErr w:type="spellEnd"/>
      <w:r w:rsidRPr="00A90E73">
        <w:rPr>
          <w:rFonts w:ascii="Courier New" w:eastAsia="Times New Roman" w:hAnsi="Courier New"/>
          <w:sz w:val="16"/>
          <w:lang w:eastAsia="en-GB"/>
        </w:rPr>
        <w:t>'</w:t>
      </w:r>
    </w:p>
    <w:p w14:paraId="60710DC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supportedGADShapes</w:t>
      </w:r>
      <w:proofErr w:type="spellEnd"/>
      <w:r w:rsidRPr="00A90E73">
        <w:rPr>
          <w:rFonts w:ascii="Courier New" w:eastAsia="Times New Roman" w:hAnsi="Courier New"/>
          <w:sz w:val="16"/>
          <w:lang w:eastAsia="en-GB"/>
        </w:rPr>
        <w:t>:</w:t>
      </w:r>
    </w:p>
    <w:p w14:paraId="6C2AF89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478F9C8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6B7417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'TS29572_Nlmf_Location.yaml#/components/schemas/SupportedGADShapes'</w:t>
      </w:r>
    </w:p>
    <w:p w14:paraId="5FB814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minItems</w:t>
      </w:r>
      <w:proofErr w:type="spellEnd"/>
      <w:r w:rsidRPr="00A90E73">
        <w:rPr>
          <w:rFonts w:ascii="Courier New" w:eastAsia="Times New Roman" w:hAnsi="Courier New"/>
          <w:sz w:val="16"/>
          <w:lang w:eastAsia="en-GB"/>
        </w:rPr>
        <w:t>: 1</w:t>
      </w:r>
    </w:p>
    <w:p w14:paraId="33E6079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serviceIdentity</w:t>
      </w:r>
      <w:proofErr w:type="spellEnd"/>
      <w:r w:rsidRPr="00A90E73">
        <w:rPr>
          <w:rFonts w:ascii="Courier New" w:eastAsia="Times New Roman" w:hAnsi="Courier New"/>
          <w:sz w:val="16"/>
          <w:lang w:eastAsia="en-GB"/>
        </w:rPr>
        <w:t>:</w:t>
      </w:r>
    </w:p>
    <w:p w14:paraId="1ABD45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ServiceIdentity</w:t>
      </w:r>
      <w:proofErr w:type="spellEnd"/>
      <w:r w:rsidRPr="00A90E73">
        <w:rPr>
          <w:rFonts w:ascii="Courier New" w:eastAsia="Times New Roman" w:hAnsi="Courier New"/>
          <w:sz w:val="16"/>
          <w:lang w:eastAsia="en-GB"/>
        </w:rPr>
        <w:t>'</w:t>
      </w:r>
    </w:p>
    <w:p w14:paraId="6A203B0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serviceCoverage</w:t>
      </w:r>
      <w:proofErr w:type="spellEnd"/>
      <w:r w:rsidRPr="00A90E73">
        <w:rPr>
          <w:rFonts w:ascii="Courier New" w:eastAsia="Times New Roman" w:hAnsi="Courier New"/>
          <w:sz w:val="16"/>
          <w:lang w:eastAsia="en-GB"/>
        </w:rPr>
        <w:t>:</w:t>
      </w:r>
    </w:p>
    <w:p w14:paraId="7186761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4E6CCFF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3F73AD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'#/components/schemas/E164CountryCodeOfGeographicArea'</w:t>
      </w:r>
    </w:p>
    <w:p w14:paraId="53D873A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minItems</w:t>
      </w:r>
      <w:proofErr w:type="spellEnd"/>
      <w:r w:rsidRPr="00A90E73">
        <w:rPr>
          <w:rFonts w:ascii="Courier New" w:eastAsia="Times New Roman" w:hAnsi="Courier New"/>
          <w:sz w:val="16"/>
          <w:lang w:eastAsia="en-GB"/>
        </w:rPr>
        <w:t>: 1</w:t>
      </w:r>
    </w:p>
    <w:p w14:paraId="31D954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ldrType</w:t>
      </w:r>
      <w:proofErr w:type="spellEnd"/>
      <w:r w:rsidRPr="00A90E73">
        <w:rPr>
          <w:rFonts w:ascii="Courier New" w:eastAsia="Times New Roman" w:hAnsi="Courier New"/>
          <w:sz w:val="16"/>
          <w:lang w:eastAsia="en-GB"/>
        </w:rPr>
        <w:t>:</w:t>
      </w:r>
    </w:p>
    <w:p w14:paraId="7985477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LdrType</w:t>
      </w:r>
      <w:proofErr w:type="spellEnd"/>
      <w:r w:rsidRPr="00A90E73">
        <w:rPr>
          <w:rFonts w:ascii="Courier New" w:eastAsia="Times New Roman" w:hAnsi="Courier New"/>
          <w:sz w:val="16"/>
          <w:lang w:eastAsia="en-GB"/>
        </w:rPr>
        <w:t>'</w:t>
      </w:r>
    </w:p>
    <w:p w14:paraId="0912E95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periodicEventInfo</w:t>
      </w:r>
      <w:proofErr w:type="spellEnd"/>
      <w:r w:rsidRPr="00A90E73">
        <w:rPr>
          <w:rFonts w:ascii="Courier New" w:eastAsia="Times New Roman" w:hAnsi="Courier New"/>
          <w:sz w:val="16"/>
          <w:lang w:eastAsia="en-GB"/>
        </w:rPr>
        <w:t>:</w:t>
      </w:r>
    </w:p>
    <w:p w14:paraId="358D50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'TS29572_Nlmf_Location.yaml#/components/schemas/PeriodicEventInfo'</w:t>
      </w:r>
    </w:p>
    <w:p w14:paraId="09486A1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areaEventInfo</w:t>
      </w:r>
      <w:proofErr w:type="spellEnd"/>
      <w:r w:rsidRPr="00A90E73">
        <w:rPr>
          <w:rFonts w:ascii="Courier New" w:eastAsia="Times New Roman" w:hAnsi="Courier New"/>
          <w:sz w:val="16"/>
          <w:lang w:eastAsia="en-GB"/>
        </w:rPr>
        <w:t>:</w:t>
      </w:r>
    </w:p>
    <w:p w14:paraId="3A1BD01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AreaEventInfoExt</w:t>
      </w:r>
      <w:proofErr w:type="spellEnd"/>
      <w:r w:rsidRPr="00A90E73">
        <w:rPr>
          <w:rFonts w:ascii="Courier New" w:eastAsia="Times New Roman" w:hAnsi="Courier New"/>
          <w:sz w:val="16"/>
          <w:lang w:eastAsia="en-GB"/>
        </w:rPr>
        <w:t>'</w:t>
      </w:r>
    </w:p>
    <w:p w14:paraId="580B28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motionEventInfo</w:t>
      </w:r>
      <w:proofErr w:type="spellEnd"/>
      <w:r w:rsidRPr="00A90E73">
        <w:rPr>
          <w:rFonts w:ascii="Courier New" w:eastAsia="Times New Roman" w:hAnsi="Courier New"/>
          <w:sz w:val="16"/>
          <w:lang w:eastAsia="en-GB"/>
        </w:rPr>
        <w:t>:</w:t>
      </w:r>
    </w:p>
    <w:p w14:paraId="3F2517C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MotionEventInfo</w:t>
      </w:r>
      <w:proofErr w:type="spellEnd"/>
      <w:r w:rsidRPr="00A90E73">
        <w:rPr>
          <w:rFonts w:ascii="Courier New" w:eastAsia="Times New Roman" w:hAnsi="Courier New"/>
          <w:sz w:val="16"/>
          <w:lang w:eastAsia="en-GB"/>
        </w:rPr>
        <w:t>'</w:t>
      </w:r>
    </w:p>
    <w:p w14:paraId="0D0EAC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ldrReference</w:t>
      </w:r>
      <w:proofErr w:type="spellEnd"/>
      <w:r w:rsidRPr="00A90E73">
        <w:rPr>
          <w:rFonts w:ascii="Courier New" w:eastAsia="Times New Roman" w:hAnsi="Courier New"/>
          <w:sz w:val="16"/>
          <w:lang w:eastAsia="en-GB"/>
        </w:rPr>
        <w:t>:</w:t>
      </w:r>
    </w:p>
    <w:p w14:paraId="06FC779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LdrReference</w:t>
      </w:r>
      <w:proofErr w:type="spellEnd"/>
      <w:r w:rsidRPr="00A90E73">
        <w:rPr>
          <w:rFonts w:ascii="Courier New" w:eastAsia="Times New Roman" w:hAnsi="Courier New"/>
          <w:sz w:val="16"/>
          <w:lang w:eastAsia="en-GB"/>
        </w:rPr>
        <w:t>'</w:t>
      </w:r>
    </w:p>
    <w:p w14:paraId="1E8525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hgmlcCallBackU</w:t>
      </w:r>
      <w:r w:rsidRPr="00A90E73">
        <w:rPr>
          <w:rFonts w:ascii="Courier New" w:eastAsia="Times New Roman" w:hAnsi="Courier New" w:hint="eastAsia"/>
          <w:sz w:val="16"/>
          <w:lang w:eastAsia="zh-CN"/>
        </w:rPr>
        <w:t>ri</w:t>
      </w:r>
      <w:proofErr w:type="spellEnd"/>
      <w:r w:rsidRPr="00A90E73">
        <w:rPr>
          <w:rFonts w:ascii="Courier New" w:eastAsia="Times New Roman" w:hAnsi="Courier New"/>
          <w:sz w:val="16"/>
          <w:lang w:eastAsia="en-GB"/>
        </w:rPr>
        <w:t>:</w:t>
      </w:r>
    </w:p>
    <w:p w14:paraId="74F35EC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'TS29571_CommonData.yaml#/components/schemas/Uri'</w:t>
      </w:r>
    </w:p>
    <w:p w14:paraId="378786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zh-CN"/>
        </w:rPr>
        <w:t>eventNotificationUri</w:t>
      </w:r>
      <w:proofErr w:type="spellEnd"/>
      <w:r w:rsidRPr="00A90E73">
        <w:rPr>
          <w:rFonts w:ascii="Courier New" w:eastAsia="Times New Roman" w:hAnsi="Courier New"/>
          <w:sz w:val="16"/>
          <w:lang w:eastAsia="en-GB"/>
        </w:rPr>
        <w:t>:</w:t>
      </w:r>
    </w:p>
    <w:p w14:paraId="654C56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'TS29571_CommonData.yaml#/components/schemas/Uri'</w:t>
      </w:r>
    </w:p>
    <w:p w14:paraId="3C91AF3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externalClientIdentification</w:t>
      </w:r>
      <w:proofErr w:type="spellEnd"/>
      <w:r w:rsidRPr="00A90E73">
        <w:rPr>
          <w:rFonts w:ascii="Courier New" w:eastAsia="Times New Roman" w:hAnsi="Courier New"/>
          <w:sz w:val="16"/>
          <w:lang w:eastAsia="en-GB"/>
        </w:rPr>
        <w:t>:</w:t>
      </w:r>
    </w:p>
    <w:p w14:paraId="3BFADE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ExternalClientIdentification</w:t>
      </w:r>
      <w:proofErr w:type="spellEnd"/>
      <w:r w:rsidRPr="00A90E73">
        <w:rPr>
          <w:rFonts w:ascii="Courier New" w:eastAsia="Times New Roman" w:hAnsi="Courier New"/>
          <w:sz w:val="16"/>
          <w:lang w:eastAsia="en-GB"/>
        </w:rPr>
        <w:t>'</w:t>
      </w:r>
    </w:p>
    <w:p w14:paraId="222DAD0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afId</w:t>
      </w:r>
      <w:proofErr w:type="spellEnd"/>
      <w:r w:rsidRPr="00A90E73">
        <w:rPr>
          <w:rFonts w:ascii="Courier New" w:eastAsia="Times New Roman" w:hAnsi="Courier New"/>
          <w:sz w:val="16"/>
          <w:lang w:eastAsia="en-GB"/>
        </w:rPr>
        <w:t>:</w:t>
      </w:r>
    </w:p>
    <w:p w14:paraId="4D537C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type</w:t>
      </w: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string</w:t>
      </w:r>
    </w:p>
    <w:p w14:paraId="16D258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uePrivacyReq</w:t>
      </w:r>
      <w:r w:rsidRPr="00A90E73">
        <w:rPr>
          <w:rFonts w:ascii="Courier New" w:eastAsia="Times New Roman" w:hAnsi="Courier New" w:hint="eastAsia"/>
          <w:sz w:val="16"/>
          <w:lang w:eastAsia="zh-CN"/>
        </w:rPr>
        <w:t>u</w:t>
      </w:r>
      <w:r w:rsidRPr="00A90E73">
        <w:rPr>
          <w:rFonts w:ascii="Courier New" w:eastAsia="Times New Roman" w:hAnsi="Courier New"/>
          <w:sz w:val="16"/>
          <w:lang w:eastAsia="en-GB"/>
        </w:rPr>
        <w:t>irements</w:t>
      </w:r>
      <w:proofErr w:type="spellEnd"/>
      <w:r w:rsidRPr="00A90E73">
        <w:rPr>
          <w:rFonts w:ascii="Courier New" w:eastAsia="Times New Roman" w:hAnsi="Courier New"/>
          <w:sz w:val="16"/>
          <w:lang w:eastAsia="en-GB"/>
        </w:rPr>
        <w:t>:</w:t>
      </w:r>
    </w:p>
    <w:p w14:paraId="1E8C8CC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U</w:t>
      </w:r>
      <w:r w:rsidRPr="00A90E73">
        <w:rPr>
          <w:rFonts w:ascii="Courier New" w:eastAsia="Times New Roman" w:hAnsi="Courier New" w:hint="eastAsia"/>
          <w:sz w:val="16"/>
          <w:lang w:eastAsia="zh-CN"/>
        </w:rPr>
        <w:t>e</w:t>
      </w:r>
      <w:r w:rsidRPr="00A90E73">
        <w:rPr>
          <w:rFonts w:ascii="Courier New" w:eastAsia="Times New Roman" w:hAnsi="Courier New"/>
          <w:sz w:val="16"/>
          <w:lang w:eastAsia="en-GB"/>
        </w:rPr>
        <w:t>PrivacyReq</w:t>
      </w:r>
      <w:r w:rsidRPr="00A90E73">
        <w:rPr>
          <w:rFonts w:ascii="Courier New" w:eastAsia="Times New Roman" w:hAnsi="Courier New" w:hint="eastAsia"/>
          <w:sz w:val="16"/>
          <w:lang w:eastAsia="zh-CN"/>
        </w:rPr>
        <w:t>u</w:t>
      </w:r>
      <w:r w:rsidRPr="00A90E73">
        <w:rPr>
          <w:rFonts w:ascii="Courier New" w:eastAsia="Times New Roman" w:hAnsi="Courier New"/>
          <w:sz w:val="16"/>
          <w:lang w:eastAsia="en-GB"/>
        </w:rPr>
        <w:t>irements</w:t>
      </w:r>
      <w:proofErr w:type="spellEnd"/>
      <w:r w:rsidRPr="00A90E73">
        <w:rPr>
          <w:rFonts w:ascii="Courier New" w:eastAsia="Times New Roman" w:hAnsi="Courier New"/>
          <w:sz w:val="16"/>
          <w:lang w:eastAsia="en-GB"/>
        </w:rPr>
        <w:t>'</w:t>
      </w:r>
    </w:p>
    <w:p w14:paraId="1101D2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lcsServiceType</w:t>
      </w:r>
      <w:proofErr w:type="spellEnd"/>
      <w:r w:rsidRPr="00A90E73">
        <w:rPr>
          <w:rFonts w:ascii="Courier New" w:eastAsia="Times New Roman" w:hAnsi="Courier New"/>
          <w:sz w:val="16"/>
          <w:lang w:eastAsia="en-GB"/>
        </w:rPr>
        <w:t>:</w:t>
      </w:r>
    </w:p>
    <w:p w14:paraId="0E02311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LcsServiceType</w:t>
      </w:r>
      <w:proofErr w:type="spellEnd"/>
      <w:r w:rsidRPr="00A90E73">
        <w:rPr>
          <w:rFonts w:ascii="Courier New" w:eastAsia="Times New Roman" w:hAnsi="Courier New"/>
          <w:sz w:val="16"/>
          <w:lang w:eastAsia="en-GB"/>
        </w:rPr>
        <w:t>'</w:t>
      </w:r>
    </w:p>
    <w:p w14:paraId="0521EE9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velocityRequested</w:t>
      </w:r>
      <w:proofErr w:type="spellEnd"/>
      <w:r w:rsidRPr="00A90E73">
        <w:rPr>
          <w:rFonts w:ascii="Courier New" w:eastAsia="Times New Roman" w:hAnsi="Courier New"/>
          <w:sz w:val="16"/>
          <w:lang w:eastAsia="en-GB"/>
        </w:rPr>
        <w:t>:</w:t>
      </w:r>
    </w:p>
    <w:p w14:paraId="01C9CE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'TS29572_Nlmf_Location.yaml#/components/schemas/VelocityRequested'</w:t>
      </w:r>
    </w:p>
    <w:p w14:paraId="3600E3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priority:</w:t>
      </w:r>
    </w:p>
    <w:p w14:paraId="5B1E863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LcsPriority</w:t>
      </w:r>
      <w:proofErr w:type="spellEnd"/>
      <w:r w:rsidRPr="00A90E73">
        <w:rPr>
          <w:rFonts w:ascii="Courier New" w:eastAsia="Times New Roman" w:hAnsi="Courier New"/>
          <w:sz w:val="16"/>
          <w:lang w:eastAsia="en-GB"/>
        </w:rPr>
        <w:t>'</w:t>
      </w:r>
    </w:p>
    <w:p w14:paraId="3D0F649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locationTypeRequested</w:t>
      </w:r>
      <w:proofErr w:type="spellEnd"/>
      <w:r w:rsidRPr="00A90E73">
        <w:rPr>
          <w:rFonts w:ascii="Courier New" w:eastAsia="Times New Roman" w:hAnsi="Courier New"/>
          <w:sz w:val="16"/>
          <w:lang w:eastAsia="en-GB"/>
        </w:rPr>
        <w:t>:</w:t>
      </w:r>
    </w:p>
    <w:p w14:paraId="1291C2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LocationTypeRequested</w:t>
      </w:r>
      <w:proofErr w:type="spellEnd"/>
      <w:r w:rsidRPr="00A90E73">
        <w:rPr>
          <w:rFonts w:ascii="Courier New" w:eastAsia="Times New Roman" w:hAnsi="Courier New"/>
          <w:sz w:val="16"/>
          <w:lang w:eastAsia="en-GB"/>
        </w:rPr>
        <w:t>'</w:t>
      </w:r>
    </w:p>
    <w:p w14:paraId="7CEC02A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maximumAgeOfLocationEstimate</w:t>
      </w:r>
      <w:proofErr w:type="spellEnd"/>
      <w:r w:rsidRPr="00A90E73">
        <w:rPr>
          <w:rFonts w:ascii="Courier New" w:eastAsia="Times New Roman" w:hAnsi="Courier New"/>
          <w:sz w:val="16"/>
          <w:lang w:eastAsia="en-GB"/>
        </w:rPr>
        <w:t>:</w:t>
      </w:r>
    </w:p>
    <w:p w14:paraId="052F818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'TS29572_Nlmf_Location.yaml#/components/schemas/AgeOfLocationEstimate'</w:t>
      </w:r>
    </w:p>
    <w:p w14:paraId="0A88505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amf</w:t>
      </w:r>
      <w:r w:rsidRPr="00A90E73">
        <w:rPr>
          <w:rFonts w:ascii="Courier New" w:eastAsia="Times New Roman" w:hAnsi="Courier New" w:hint="eastAsia"/>
          <w:sz w:val="16"/>
          <w:lang w:eastAsia="zh-CN"/>
        </w:rPr>
        <w:t>I</w:t>
      </w:r>
      <w:r w:rsidRPr="00A90E73">
        <w:rPr>
          <w:rFonts w:ascii="Courier New" w:eastAsia="Times New Roman" w:hAnsi="Courier New"/>
          <w:sz w:val="16"/>
          <w:lang w:eastAsia="en-GB"/>
        </w:rPr>
        <w:t>d</w:t>
      </w:r>
      <w:proofErr w:type="spellEnd"/>
      <w:r w:rsidRPr="00A90E73">
        <w:rPr>
          <w:rFonts w:ascii="Courier New" w:eastAsia="Times New Roman" w:hAnsi="Courier New"/>
          <w:sz w:val="16"/>
          <w:lang w:eastAsia="en-GB"/>
        </w:rPr>
        <w:t>:</w:t>
      </w:r>
    </w:p>
    <w:p w14:paraId="2A7ED39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AmfId</w:t>
      </w:r>
      <w:proofErr w:type="spellEnd"/>
      <w:r w:rsidRPr="00A90E73">
        <w:rPr>
          <w:rFonts w:ascii="Courier New" w:eastAsia="Times New Roman" w:hAnsi="Courier New"/>
          <w:sz w:val="16"/>
          <w:lang w:eastAsia="en-GB"/>
        </w:rPr>
        <w:t>'</w:t>
      </w:r>
    </w:p>
    <w:p w14:paraId="5E8885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codeWord</w:t>
      </w:r>
      <w:proofErr w:type="spellEnd"/>
      <w:r w:rsidRPr="00A90E73">
        <w:rPr>
          <w:rFonts w:ascii="Courier New" w:eastAsia="Times New Roman" w:hAnsi="Courier New"/>
          <w:sz w:val="16"/>
          <w:lang w:eastAsia="en-GB"/>
        </w:rPr>
        <w:t>:</w:t>
      </w:r>
    </w:p>
    <w:p w14:paraId="36650F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hint="eastAsia"/>
          <w:sz w:val="16"/>
          <w:lang w:eastAsia="zh-CN"/>
        </w:rPr>
        <w:t>CodeWord</w:t>
      </w:r>
      <w:proofErr w:type="spellEnd"/>
      <w:r w:rsidRPr="00A90E73">
        <w:rPr>
          <w:rFonts w:ascii="Courier New" w:eastAsia="Times New Roman" w:hAnsi="Courier New"/>
          <w:sz w:val="16"/>
          <w:lang w:eastAsia="en-GB"/>
        </w:rPr>
        <w:t>'</w:t>
      </w:r>
    </w:p>
    <w:p w14:paraId="5E1DE6A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scheduledLocTime</w:t>
      </w:r>
      <w:proofErr w:type="spellEnd"/>
      <w:r w:rsidRPr="00A90E73">
        <w:rPr>
          <w:rFonts w:ascii="Courier New" w:eastAsia="Times New Roman" w:hAnsi="Courier New"/>
          <w:sz w:val="16"/>
          <w:lang w:eastAsia="en-GB"/>
        </w:rPr>
        <w:t>:</w:t>
      </w:r>
    </w:p>
    <w:p w14:paraId="3C2660F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w:t>
      </w:r>
      <w:proofErr w:type="spellStart"/>
      <w:r w:rsidRPr="00A90E73">
        <w:rPr>
          <w:rFonts w:ascii="Courier New" w:eastAsia="Times New Roman" w:hAnsi="Courier New"/>
          <w:sz w:val="16"/>
          <w:lang w:val="en-US" w:eastAsia="en-GB"/>
        </w:rPr>
        <w:t>DateTime</w:t>
      </w:r>
      <w:proofErr w:type="spellEnd"/>
      <w:r w:rsidRPr="00A90E73">
        <w:rPr>
          <w:rFonts w:ascii="Courier New" w:eastAsia="Times New Roman" w:hAnsi="Courier New"/>
          <w:sz w:val="16"/>
          <w:lang w:val="en-US" w:eastAsia="en-GB"/>
        </w:rPr>
        <w:t>'</w:t>
      </w:r>
    </w:p>
    <w:p w14:paraId="2761FA4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hint="eastAsia"/>
          <w:sz w:val="16"/>
          <w:lang w:eastAsia="zh-CN"/>
        </w:rPr>
        <w:t>r</w:t>
      </w:r>
      <w:r w:rsidRPr="00A90E73">
        <w:rPr>
          <w:rFonts w:ascii="Courier New" w:eastAsia="Times New Roman" w:hAnsi="Courier New"/>
          <w:sz w:val="16"/>
          <w:lang w:eastAsia="zh-CN"/>
        </w:rPr>
        <w:t>eliableLocReq</w:t>
      </w:r>
      <w:proofErr w:type="spellEnd"/>
      <w:r w:rsidRPr="00A90E73">
        <w:rPr>
          <w:rFonts w:ascii="Courier New" w:eastAsia="Times New Roman" w:hAnsi="Courier New"/>
          <w:sz w:val="16"/>
          <w:lang w:val="en-US" w:eastAsia="en-GB"/>
        </w:rPr>
        <w:t>:</w:t>
      </w:r>
    </w:p>
    <w:p w14:paraId="74CC6C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w:t>
      </w:r>
      <w:proofErr w:type="spellStart"/>
      <w:r w:rsidRPr="00A90E73">
        <w:rPr>
          <w:rFonts w:ascii="Courier New" w:eastAsia="Times New Roman" w:hAnsi="Courier New"/>
          <w:sz w:val="16"/>
          <w:lang w:val="en-US" w:eastAsia="en-GB"/>
        </w:rPr>
        <w:t>boolean</w:t>
      </w:r>
      <w:proofErr w:type="spellEnd"/>
    </w:p>
    <w:p w14:paraId="61743F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default: false</w:t>
      </w:r>
    </w:p>
    <w:p w14:paraId="43B28F1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zh-CN"/>
        </w:rPr>
        <w:t xml:space="preserve">        </w:t>
      </w:r>
      <w:proofErr w:type="spellStart"/>
      <w:r w:rsidRPr="00A90E73">
        <w:rPr>
          <w:rFonts w:ascii="Courier New" w:eastAsia="Times New Roman" w:hAnsi="Courier New"/>
          <w:sz w:val="16"/>
          <w:lang w:eastAsia="zh-CN"/>
        </w:rPr>
        <w:t>servingLmfId</w:t>
      </w:r>
      <w:proofErr w:type="spellEnd"/>
      <w:r w:rsidRPr="00A90E73">
        <w:rPr>
          <w:rFonts w:ascii="Courier New" w:eastAsia="Times New Roman" w:hAnsi="Courier New"/>
          <w:sz w:val="16"/>
          <w:lang w:eastAsia="zh-CN"/>
        </w:rPr>
        <w:t>:</w:t>
      </w:r>
    </w:p>
    <w:p w14:paraId="34294D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zh-CN"/>
        </w:rPr>
        <w:t xml:space="preserve">          $ref: 'TS29572_Nlmf_Location.yaml#/components/schemas/LMFIdentification'</w:t>
      </w:r>
    </w:p>
    <w:p w14:paraId="2F8200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eastAsia="zh-CN"/>
        </w:rPr>
        <w:t>lpHapType</w:t>
      </w:r>
      <w:proofErr w:type="spellEnd"/>
      <w:r w:rsidRPr="00A90E73">
        <w:rPr>
          <w:rFonts w:ascii="Courier New" w:eastAsia="Times New Roman" w:hAnsi="Courier New"/>
          <w:sz w:val="16"/>
          <w:lang w:eastAsia="zh-CN"/>
        </w:rPr>
        <w:t>:</w:t>
      </w:r>
    </w:p>
    <w:p w14:paraId="2968693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w:t>
      </w:r>
      <w:r w:rsidRPr="00A90E73">
        <w:rPr>
          <w:rFonts w:ascii="Courier New" w:eastAsia="Times New Roman" w:hAnsi="Courier New"/>
          <w:sz w:val="16"/>
          <w:lang w:eastAsia="zh-CN"/>
        </w:rPr>
        <w:t>18</w:t>
      </w:r>
      <w:r w:rsidRPr="00A90E73">
        <w:rPr>
          <w:rFonts w:ascii="Courier New" w:eastAsia="Times New Roman" w:hAnsi="Courier New"/>
          <w:sz w:val="16"/>
          <w:lang w:eastAsia="en-GB"/>
        </w:rPr>
        <w:t>_Namf_Location.yaml#/components/schemas/</w:t>
      </w:r>
      <w:proofErr w:type="spellStart"/>
      <w:r w:rsidRPr="00A90E73">
        <w:rPr>
          <w:rFonts w:ascii="Courier New" w:eastAsia="Times New Roman" w:hAnsi="Courier New"/>
          <w:sz w:val="16"/>
          <w:lang w:eastAsia="zh-CN"/>
        </w:rPr>
        <w:t>LpHapType</w:t>
      </w:r>
      <w:proofErr w:type="spellEnd"/>
      <w:r w:rsidRPr="00A90E73">
        <w:rPr>
          <w:rFonts w:ascii="Courier New" w:eastAsia="Times New Roman" w:hAnsi="Courier New"/>
          <w:sz w:val="16"/>
          <w:lang w:eastAsia="en-GB"/>
        </w:rPr>
        <w:t>'</w:t>
      </w:r>
    </w:p>
    <w:p w14:paraId="259852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zh-CN"/>
        </w:rPr>
        <w:t xml:space="preserve">        </w:t>
      </w:r>
      <w:proofErr w:type="spellStart"/>
      <w:r w:rsidRPr="00A90E73">
        <w:rPr>
          <w:rFonts w:ascii="Courier New" w:eastAsia="Times New Roman" w:hAnsi="Courier New"/>
          <w:sz w:val="16"/>
          <w:lang w:eastAsia="zh-CN"/>
        </w:rPr>
        <w:t>evtRptExpectedArea</w:t>
      </w:r>
      <w:proofErr w:type="spellEnd"/>
      <w:r w:rsidRPr="00A90E73">
        <w:rPr>
          <w:rFonts w:ascii="Courier New" w:eastAsia="Times New Roman" w:hAnsi="Courier New"/>
          <w:sz w:val="16"/>
          <w:lang w:eastAsia="zh-CN"/>
        </w:rPr>
        <w:t>:</w:t>
      </w:r>
    </w:p>
    <w:p w14:paraId="5F942B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GeographicArea</w:t>
      </w:r>
      <w:proofErr w:type="spellEnd"/>
      <w:r w:rsidRPr="00A90E73">
        <w:rPr>
          <w:rFonts w:ascii="Courier New" w:eastAsia="Times New Roman" w:hAnsi="Courier New"/>
          <w:sz w:val="16"/>
          <w:lang w:eastAsia="en-GB"/>
        </w:rPr>
        <w:t>'</w:t>
      </w:r>
    </w:p>
    <w:p w14:paraId="5242D63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eastAsia="zh-CN"/>
        </w:rPr>
        <w:t>reportingInd</w:t>
      </w:r>
      <w:proofErr w:type="spellEnd"/>
      <w:r w:rsidRPr="00A90E73">
        <w:rPr>
          <w:rFonts w:ascii="Courier New" w:eastAsia="Times New Roman" w:hAnsi="Courier New"/>
          <w:sz w:val="16"/>
          <w:lang w:val="en-US" w:eastAsia="en-GB"/>
        </w:rPr>
        <w:t>:</w:t>
      </w:r>
    </w:p>
    <w:p w14:paraId="692040A3" w14:textId="31CCCD03" w:rsid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Sunghoon" w:date="2023-07-31T10:52:00Z"/>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ReportingInd</w:t>
      </w:r>
      <w:proofErr w:type="spellEnd"/>
      <w:r w:rsidRPr="00A90E73">
        <w:rPr>
          <w:rFonts w:ascii="Courier New" w:eastAsia="Times New Roman" w:hAnsi="Courier New"/>
          <w:sz w:val="16"/>
          <w:lang w:eastAsia="en-GB"/>
        </w:rPr>
        <w:t>'</w:t>
      </w:r>
    </w:p>
    <w:p w14:paraId="10087DB1" w14:textId="00738D0C"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Sunghoon" w:date="2023-07-31T10:52:00Z"/>
          <w:rFonts w:ascii="Courier New" w:eastAsia="Times New Roman" w:hAnsi="Courier New"/>
          <w:sz w:val="16"/>
          <w:lang w:val="en-US" w:eastAsia="en-GB"/>
        </w:rPr>
      </w:pPr>
      <w:ins w:id="414" w:author="Sunghoon" w:date="2023-07-31T10:52:00Z">
        <w:r w:rsidRPr="00A90E73">
          <w:rPr>
            <w:rFonts w:ascii="Courier New" w:eastAsia="Times New Roman" w:hAnsi="Courier New"/>
            <w:sz w:val="16"/>
            <w:lang w:val="en-US" w:eastAsia="en-GB"/>
          </w:rPr>
          <w:t xml:space="preserve">        </w:t>
        </w:r>
      </w:ins>
      <w:proofErr w:type="spellStart"/>
      <w:ins w:id="415" w:author="Baixiao" w:date="2023-08-04T09:39:00Z">
        <w:r w:rsidR="003B55DD" w:rsidRPr="00EC041E">
          <w:rPr>
            <w:rFonts w:ascii="Courier New" w:eastAsia="Times New Roman" w:hAnsi="Courier New"/>
            <w:sz w:val="16"/>
            <w:lang w:eastAsia="zh-CN"/>
          </w:rPr>
          <w:t>upLocReportingInfo</w:t>
        </w:r>
      </w:ins>
      <w:proofErr w:type="spellEnd"/>
      <w:ins w:id="416" w:author="Sunghoon" w:date="2023-07-31T10:52:00Z">
        <w:r w:rsidRPr="00EC041E">
          <w:rPr>
            <w:rFonts w:ascii="Courier New" w:eastAsia="Times New Roman" w:hAnsi="Courier New"/>
            <w:sz w:val="16"/>
            <w:lang w:eastAsia="zh-CN"/>
          </w:rPr>
          <w:t>:</w:t>
        </w:r>
      </w:ins>
    </w:p>
    <w:p w14:paraId="155C8C74" w14:textId="35B728C3" w:rsidR="00A90E73" w:rsidRPr="00A90E73" w:rsidRDefault="00A9021E"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417" w:author="Sunghoon" w:date="2023-07-31T10:53:00Z">
        <w:r w:rsidRPr="00A90E73">
          <w:rPr>
            <w:rFonts w:ascii="Courier New" w:eastAsia="Times New Roman" w:hAnsi="Courier New"/>
            <w:sz w:val="16"/>
            <w:lang w:eastAsia="en-GB"/>
          </w:rPr>
          <w:t xml:space="preserve">          $ref: '</w:t>
        </w:r>
      </w:ins>
      <w:ins w:id="418" w:author="Baixiao" w:date="2023-08-04T09:39:00Z">
        <w:r w:rsidR="003B55DD" w:rsidRPr="00A90E73">
          <w:rPr>
            <w:rFonts w:ascii="Courier New" w:eastAsia="Times New Roman" w:hAnsi="Courier New"/>
            <w:sz w:val="16"/>
            <w:lang w:eastAsia="en-GB"/>
          </w:rPr>
          <w:t>#/components/schemas/</w:t>
        </w:r>
      </w:ins>
      <w:proofErr w:type="spellStart"/>
      <w:ins w:id="419" w:author="Baixiao" w:date="2023-08-04T09:40:00Z">
        <w:r w:rsidR="005F3C07" w:rsidRPr="005F3C07">
          <w:rPr>
            <w:rFonts w:ascii="Courier New" w:eastAsia="Times New Roman" w:hAnsi="Courier New"/>
            <w:sz w:val="16"/>
            <w:lang w:eastAsia="en-GB"/>
          </w:rPr>
          <w:t>UpLocReportingInfo</w:t>
        </w:r>
      </w:ins>
      <w:proofErr w:type="spellEnd"/>
      <w:ins w:id="420" w:author="Sunghoon" w:date="2023-07-31T10:53:00Z">
        <w:r w:rsidRPr="00A90E73">
          <w:rPr>
            <w:rFonts w:ascii="Courier New" w:eastAsia="Times New Roman" w:hAnsi="Courier New"/>
            <w:sz w:val="16"/>
            <w:lang w:eastAsia="en-GB"/>
          </w:rPr>
          <w:t>'</w:t>
        </w:r>
      </w:ins>
    </w:p>
    <w:p w14:paraId="1A84EC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86FB4F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7F5D7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LocationData</w:t>
      </w:r>
      <w:proofErr w:type="spellEnd"/>
      <w:r w:rsidRPr="00A90E73">
        <w:rPr>
          <w:rFonts w:ascii="Courier New" w:eastAsia="Times New Roman" w:hAnsi="Courier New"/>
          <w:sz w:val="16"/>
          <w:lang w:eastAsia="en-GB"/>
        </w:rPr>
        <w:t>:</w:t>
      </w:r>
    </w:p>
    <w:p w14:paraId="6131C5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 xml:space="preserve">the response parameters in </w:t>
      </w:r>
      <w:proofErr w:type="spellStart"/>
      <w:r w:rsidRPr="00A90E73">
        <w:rPr>
          <w:rFonts w:ascii="Courier New" w:eastAsia="Times New Roman" w:hAnsi="Courier New" w:cs="Arial"/>
          <w:sz w:val="16"/>
          <w:szCs w:val="18"/>
          <w:lang w:eastAsia="zh-CN"/>
        </w:rPr>
        <w:t>ProvideLocation</w:t>
      </w:r>
      <w:proofErr w:type="spellEnd"/>
      <w:r w:rsidRPr="00A90E73">
        <w:rPr>
          <w:rFonts w:ascii="Courier New" w:eastAsia="Times New Roman" w:hAnsi="Courier New" w:cs="Arial"/>
          <w:sz w:val="16"/>
          <w:szCs w:val="18"/>
          <w:lang w:eastAsia="zh-CN"/>
        </w:rPr>
        <w:t xml:space="preserve"> service </w:t>
      </w:r>
      <w:proofErr w:type="gramStart"/>
      <w:r w:rsidRPr="00A90E73">
        <w:rPr>
          <w:rFonts w:ascii="Courier New" w:eastAsia="Times New Roman" w:hAnsi="Courier New" w:cs="Arial"/>
          <w:sz w:val="16"/>
          <w:szCs w:val="18"/>
          <w:lang w:eastAsia="zh-CN"/>
        </w:rPr>
        <w:t>operation</w:t>
      </w:r>
      <w:proofErr w:type="gramEnd"/>
    </w:p>
    <w:p w14:paraId="4D7A164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5FB6839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77E39FE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727A75D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5F08F01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74F0450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4094013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locationEstimate</w:t>
      </w:r>
      <w:proofErr w:type="spellEnd"/>
      <w:r w:rsidRPr="00A90E73">
        <w:rPr>
          <w:rFonts w:ascii="Courier New" w:eastAsia="Times New Roman" w:hAnsi="Courier New"/>
          <w:sz w:val="16"/>
          <w:lang w:eastAsia="en-GB"/>
        </w:rPr>
        <w:t>:</w:t>
      </w:r>
    </w:p>
    <w:p w14:paraId="0900854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GeographicArea</w:t>
      </w:r>
      <w:proofErr w:type="spellEnd"/>
      <w:r w:rsidRPr="00A90E73">
        <w:rPr>
          <w:rFonts w:ascii="Courier New" w:eastAsia="Times New Roman" w:hAnsi="Courier New"/>
          <w:sz w:val="16"/>
          <w:lang w:eastAsia="en-GB"/>
        </w:rPr>
        <w:t>'</w:t>
      </w:r>
    </w:p>
    <w:p w14:paraId="740517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civicAddress</w:t>
      </w:r>
      <w:proofErr w:type="spellEnd"/>
      <w:r w:rsidRPr="00A90E73">
        <w:rPr>
          <w:rFonts w:ascii="Courier New" w:eastAsia="Times New Roman" w:hAnsi="Courier New"/>
          <w:sz w:val="16"/>
          <w:lang w:eastAsia="en-GB"/>
        </w:rPr>
        <w:t>:</w:t>
      </w:r>
    </w:p>
    <w:p w14:paraId="026C4A3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CivicAddress</w:t>
      </w:r>
      <w:proofErr w:type="spellEnd"/>
      <w:r w:rsidRPr="00A90E73">
        <w:rPr>
          <w:rFonts w:ascii="Courier New" w:eastAsia="Times New Roman" w:hAnsi="Courier New"/>
          <w:sz w:val="16"/>
          <w:lang w:eastAsia="en-GB"/>
        </w:rPr>
        <w:t>'</w:t>
      </w:r>
    </w:p>
    <w:p w14:paraId="0F67B50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localLocationEstimate</w:t>
      </w:r>
      <w:proofErr w:type="spellEnd"/>
      <w:r w:rsidRPr="00A90E73">
        <w:rPr>
          <w:rFonts w:ascii="Courier New" w:eastAsia="Times New Roman" w:hAnsi="Courier New"/>
          <w:sz w:val="16"/>
          <w:lang w:val="en-US" w:eastAsia="en-GB"/>
        </w:rPr>
        <w:t>:</w:t>
      </w:r>
    </w:p>
    <w:p w14:paraId="1898F5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val="en-US" w:eastAsia="en-GB"/>
        </w:rPr>
        <w:t xml:space="preserve">          $ref: 'TS29572_Nlmf_Location.yaml#/components/schemas/</w:t>
      </w:r>
      <w:proofErr w:type="spellStart"/>
      <w:r w:rsidRPr="00A90E73">
        <w:rPr>
          <w:rFonts w:ascii="Courier New" w:eastAsia="Times New Roman" w:hAnsi="Courier New" w:hint="eastAsia"/>
          <w:sz w:val="16"/>
          <w:lang w:val="en-US" w:eastAsia="zh-CN"/>
        </w:rPr>
        <w:t>Local</w:t>
      </w:r>
      <w:r w:rsidRPr="00A90E73">
        <w:rPr>
          <w:rFonts w:ascii="Courier New" w:eastAsia="Times New Roman" w:hAnsi="Courier New"/>
          <w:sz w:val="16"/>
          <w:lang w:val="en-US" w:eastAsia="en-GB"/>
        </w:rPr>
        <w:t>Area</w:t>
      </w:r>
      <w:proofErr w:type="spellEnd"/>
      <w:r w:rsidRPr="00A90E73">
        <w:rPr>
          <w:rFonts w:ascii="Courier New" w:eastAsia="Times New Roman" w:hAnsi="Courier New"/>
          <w:sz w:val="16"/>
          <w:lang w:val="en-US" w:eastAsia="en-GB"/>
        </w:rPr>
        <w:t>'</w:t>
      </w:r>
    </w:p>
    <w:p w14:paraId="3F161C2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ageOfLocationEstimate</w:t>
      </w:r>
      <w:proofErr w:type="spellEnd"/>
      <w:r w:rsidRPr="00A90E73">
        <w:rPr>
          <w:rFonts w:ascii="Courier New" w:eastAsia="Times New Roman" w:hAnsi="Courier New"/>
          <w:sz w:val="16"/>
          <w:lang w:eastAsia="en-GB"/>
        </w:rPr>
        <w:t>:</w:t>
      </w:r>
    </w:p>
    <w:p w14:paraId="4E420AD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'TS29572_Nlmf_Location.yaml#/components/schemas/AgeOfLocationEstimate'</w:t>
      </w:r>
    </w:p>
    <w:p w14:paraId="56A770D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timestampOfLocationEstimate</w:t>
      </w:r>
      <w:proofErr w:type="spellEnd"/>
      <w:r w:rsidRPr="00A90E73">
        <w:rPr>
          <w:rFonts w:ascii="Courier New" w:eastAsia="Times New Roman" w:hAnsi="Courier New"/>
          <w:sz w:val="16"/>
          <w:lang w:val="en-US" w:eastAsia="en-GB"/>
        </w:rPr>
        <w:t>:</w:t>
      </w:r>
    </w:p>
    <w:p w14:paraId="70A0B68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w:t>
      </w:r>
      <w:proofErr w:type="spellStart"/>
      <w:r w:rsidRPr="00A90E73">
        <w:rPr>
          <w:rFonts w:ascii="Courier New" w:eastAsia="Times New Roman" w:hAnsi="Courier New"/>
          <w:sz w:val="16"/>
          <w:lang w:val="en-US" w:eastAsia="en-GB"/>
        </w:rPr>
        <w:t>DateTime</w:t>
      </w:r>
      <w:proofErr w:type="spellEnd"/>
      <w:r w:rsidRPr="00A90E73">
        <w:rPr>
          <w:rFonts w:ascii="Courier New" w:eastAsia="Times New Roman" w:hAnsi="Courier New"/>
          <w:sz w:val="16"/>
          <w:lang w:val="en-US" w:eastAsia="en-GB"/>
        </w:rPr>
        <w:t>'</w:t>
      </w:r>
    </w:p>
    <w:p w14:paraId="6088463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positioningDataList</w:t>
      </w:r>
      <w:proofErr w:type="spellEnd"/>
      <w:r w:rsidRPr="00A90E73">
        <w:rPr>
          <w:rFonts w:ascii="Courier New" w:eastAsia="Times New Roman" w:hAnsi="Courier New"/>
          <w:sz w:val="16"/>
          <w:lang w:eastAsia="en-GB"/>
        </w:rPr>
        <w:t>:</w:t>
      </w:r>
    </w:p>
    <w:p w14:paraId="66FB9EA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5E0236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15E7F6F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'TS29572_Nlmf_Location.yaml#/components/schemas/PositioningMethodAndUsage'</w:t>
      </w:r>
    </w:p>
    <w:p w14:paraId="7EFA20A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minItems</w:t>
      </w:r>
      <w:proofErr w:type="spellEnd"/>
      <w:r w:rsidRPr="00A90E73">
        <w:rPr>
          <w:rFonts w:ascii="Courier New" w:eastAsia="Times New Roman" w:hAnsi="Courier New"/>
          <w:sz w:val="16"/>
          <w:lang w:eastAsia="en-GB"/>
        </w:rPr>
        <w:t>: 1</w:t>
      </w:r>
    </w:p>
    <w:p w14:paraId="5CC4302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gnssPositioningDataList</w:t>
      </w:r>
      <w:proofErr w:type="spellEnd"/>
      <w:r w:rsidRPr="00A90E73">
        <w:rPr>
          <w:rFonts w:ascii="Courier New" w:eastAsia="Times New Roman" w:hAnsi="Courier New"/>
          <w:sz w:val="16"/>
          <w:lang w:eastAsia="en-GB"/>
        </w:rPr>
        <w:t>:</w:t>
      </w:r>
    </w:p>
    <w:p w14:paraId="6D779D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20EEDC8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068F137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'TS29572_Nlmf_Location.yaml#/components/schemas/GnssPositioningMethodAndUsage'</w:t>
      </w:r>
    </w:p>
    <w:p w14:paraId="39EA8FB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minItems</w:t>
      </w:r>
      <w:proofErr w:type="spellEnd"/>
      <w:r w:rsidRPr="00A90E73">
        <w:rPr>
          <w:rFonts w:ascii="Courier New" w:eastAsia="Times New Roman" w:hAnsi="Courier New"/>
          <w:sz w:val="16"/>
          <w:lang w:eastAsia="en-GB"/>
        </w:rPr>
        <w:t>: 1</w:t>
      </w:r>
    </w:p>
    <w:p w14:paraId="7697AD3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accuracyFulfilmentIndicator</w:t>
      </w:r>
      <w:proofErr w:type="spellEnd"/>
      <w:r w:rsidRPr="00A90E73">
        <w:rPr>
          <w:rFonts w:ascii="Courier New" w:eastAsia="Times New Roman" w:hAnsi="Courier New"/>
          <w:sz w:val="16"/>
          <w:lang w:eastAsia="en-GB"/>
        </w:rPr>
        <w:t>:</w:t>
      </w:r>
    </w:p>
    <w:p w14:paraId="33DC824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'TS29572_Nlmf_Location.yaml#/components/schemas/AccuracyFulfilmentIndicator'</w:t>
      </w:r>
    </w:p>
    <w:p w14:paraId="2D7F98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ueVelocity</w:t>
      </w:r>
      <w:proofErr w:type="spellEnd"/>
      <w:r w:rsidRPr="00A90E73">
        <w:rPr>
          <w:rFonts w:ascii="Courier New" w:eastAsia="Times New Roman" w:hAnsi="Courier New"/>
          <w:sz w:val="16"/>
          <w:lang w:eastAsia="en-GB"/>
        </w:rPr>
        <w:t>:</w:t>
      </w:r>
    </w:p>
    <w:p w14:paraId="13128F0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'TS29572_Nlmf_Location.yaml#/components/schemas/VelocityEstimate'</w:t>
      </w:r>
    </w:p>
    <w:p w14:paraId="4A05E4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ldrReference</w:t>
      </w:r>
      <w:proofErr w:type="spellEnd"/>
      <w:r w:rsidRPr="00A90E73">
        <w:rPr>
          <w:rFonts w:ascii="Courier New" w:eastAsia="Times New Roman" w:hAnsi="Courier New"/>
          <w:sz w:val="16"/>
          <w:lang w:eastAsia="en-GB"/>
        </w:rPr>
        <w:t>:</w:t>
      </w:r>
    </w:p>
    <w:p w14:paraId="5F2082D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LdrReference</w:t>
      </w:r>
      <w:proofErr w:type="spellEnd"/>
      <w:r w:rsidRPr="00A90E73">
        <w:rPr>
          <w:rFonts w:ascii="Courier New" w:eastAsia="Times New Roman" w:hAnsi="Courier New"/>
          <w:sz w:val="16"/>
          <w:lang w:eastAsia="en-GB"/>
        </w:rPr>
        <w:t>'</w:t>
      </w:r>
    </w:p>
    <w:p w14:paraId="7D49A06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altitude</w:t>
      </w:r>
      <w:r w:rsidRPr="00A90E73">
        <w:rPr>
          <w:rFonts w:ascii="Courier New" w:eastAsia="Times New Roman" w:hAnsi="Courier New"/>
          <w:sz w:val="16"/>
          <w:lang w:eastAsia="en-GB"/>
        </w:rPr>
        <w:t>:</w:t>
      </w:r>
    </w:p>
    <w:p w14:paraId="0C9C08E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sz w:val="16"/>
          <w:lang w:val="en-US" w:eastAsia="en-GB"/>
        </w:rPr>
        <w:t>Altitude</w:t>
      </w:r>
      <w:r w:rsidRPr="00A90E73">
        <w:rPr>
          <w:rFonts w:ascii="Courier New" w:eastAsia="Times New Roman" w:hAnsi="Courier New"/>
          <w:sz w:val="16"/>
          <w:lang w:eastAsia="en-GB"/>
        </w:rPr>
        <w:t>'</w:t>
      </w:r>
    </w:p>
    <w:p w14:paraId="590F673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servingLMFIdentification</w:t>
      </w:r>
      <w:proofErr w:type="spellEnd"/>
      <w:r w:rsidRPr="00A90E73">
        <w:rPr>
          <w:rFonts w:ascii="Courier New" w:eastAsia="Times New Roman" w:hAnsi="Courier New"/>
          <w:sz w:val="16"/>
          <w:lang w:eastAsia="en-GB"/>
        </w:rPr>
        <w:t>:</w:t>
      </w:r>
    </w:p>
    <w:p w14:paraId="3EF720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'TS29572_Nlmf_Location.yaml#/components/schemas/LMFIdentification'</w:t>
      </w:r>
    </w:p>
    <w:p w14:paraId="29A44DC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val="en-US" w:eastAsia="zh-CN"/>
        </w:rPr>
        <w:t>locationPrivacyVerResult</w:t>
      </w:r>
      <w:proofErr w:type="spellEnd"/>
      <w:r w:rsidRPr="00A90E73">
        <w:rPr>
          <w:rFonts w:ascii="Courier New" w:eastAsia="Times New Roman" w:hAnsi="Courier New"/>
          <w:sz w:val="16"/>
          <w:lang w:eastAsia="en-GB"/>
        </w:rPr>
        <w:t>:</w:t>
      </w:r>
    </w:p>
    <w:p w14:paraId="1F4833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'TS29518_Namf_Location.yaml#/components/schemas/LocationPrivacyVerResult'</w:t>
      </w:r>
    </w:p>
    <w:p w14:paraId="2FE57F7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zh-CN"/>
        </w:rPr>
        <w:t>successType</w:t>
      </w:r>
      <w:proofErr w:type="spellEnd"/>
      <w:r w:rsidRPr="00A90E73">
        <w:rPr>
          <w:rFonts w:ascii="Courier New" w:eastAsia="Times New Roman" w:hAnsi="Courier New"/>
          <w:sz w:val="16"/>
          <w:lang w:eastAsia="en-GB"/>
        </w:rPr>
        <w:t>:</w:t>
      </w:r>
    </w:p>
    <w:p w14:paraId="1257FEA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zh-CN"/>
        </w:rPr>
        <w:t>SuccessType</w:t>
      </w:r>
      <w:proofErr w:type="spellEnd"/>
      <w:r w:rsidRPr="00A90E73">
        <w:rPr>
          <w:rFonts w:ascii="Courier New" w:eastAsia="Times New Roman" w:hAnsi="Courier New"/>
          <w:sz w:val="16"/>
          <w:lang w:eastAsia="en-GB"/>
        </w:rPr>
        <w:t>'</w:t>
      </w:r>
    </w:p>
    <w:p w14:paraId="54D1214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achieved</w:t>
      </w:r>
      <w:r w:rsidRPr="00A90E73">
        <w:rPr>
          <w:rFonts w:ascii="Courier New" w:eastAsia="Times New Roman" w:hAnsi="Courier New"/>
          <w:sz w:val="16"/>
          <w:lang w:eastAsia="zh-CN"/>
        </w:rPr>
        <w:t>Qos</w:t>
      </w:r>
      <w:proofErr w:type="spellEnd"/>
      <w:r w:rsidRPr="00A90E73">
        <w:rPr>
          <w:rFonts w:ascii="Courier New" w:eastAsia="Times New Roman" w:hAnsi="Courier New"/>
          <w:sz w:val="16"/>
          <w:lang w:eastAsia="en-GB"/>
        </w:rPr>
        <w:t>:</w:t>
      </w:r>
    </w:p>
    <w:p w14:paraId="75F5E3F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sz w:val="16"/>
          <w:lang w:eastAsia="zh-CN"/>
        </w:rPr>
        <w:t>MinorLocationQoS</w:t>
      </w:r>
      <w:r w:rsidRPr="00A90E73">
        <w:rPr>
          <w:rFonts w:ascii="Courier New" w:eastAsia="Times New Roman" w:hAnsi="Courier New"/>
          <w:sz w:val="16"/>
          <w:lang w:eastAsia="en-GB"/>
        </w:rPr>
        <w:t>'</w:t>
      </w:r>
    </w:p>
    <w:p w14:paraId="7536CE9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d</w:t>
      </w:r>
      <w:r w:rsidRPr="00A90E73">
        <w:rPr>
          <w:rFonts w:ascii="Courier New" w:eastAsia="Times New Roman" w:hAnsi="Courier New"/>
          <w:sz w:val="16"/>
          <w:lang w:eastAsia="zh-CN"/>
        </w:rPr>
        <w:t>irectReportInd</w:t>
      </w:r>
      <w:proofErr w:type="spellEnd"/>
      <w:r w:rsidRPr="00A90E73">
        <w:rPr>
          <w:rFonts w:ascii="Courier New" w:eastAsia="Times New Roman" w:hAnsi="Courier New"/>
          <w:sz w:val="16"/>
          <w:lang w:eastAsia="en-GB"/>
        </w:rPr>
        <w:t>:</w:t>
      </w:r>
    </w:p>
    <w:p w14:paraId="52A09E0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w:t>
      </w:r>
      <w:proofErr w:type="spellStart"/>
      <w:r w:rsidRPr="00A90E73">
        <w:rPr>
          <w:rFonts w:ascii="Courier New" w:eastAsia="Times New Roman" w:hAnsi="Courier New"/>
          <w:sz w:val="16"/>
          <w:lang w:eastAsia="en-GB"/>
        </w:rPr>
        <w:t>boolean</w:t>
      </w:r>
      <w:proofErr w:type="spellEnd"/>
    </w:p>
    <w:p w14:paraId="76DB08F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default: false</w:t>
      </w:r>
    </w:p>
    <w:p w14:paraId="4BF311A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acceptedPeriodicEventInfo</w:t>
      </w:r>
      <w:proofErr w:type="spellEnd"/>
      <w:r w:rsidRPr="00A90E73">
        <w:rPr>
          <w:rFonts w:ascii="Courier New" w:eastAsia="Times New Roman" w:hAnsi="Courier New"/>
          <w:sz w:val="16"/>
          <w:lang w:val="en-US" w:eastAsia="en-GB"/>
        </w:rPr>
        <w:t>:</w:t>
      </w:r>
    </w:p>
    <w:p w14:paraId="46F99A5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TS29572_Nlmf_Location.yaml</w:t>
      </w:r>
      <w:r w:rsidRPr="00A90E73">
        <w:rPr>
          <w:rFonts w:ascii="Courier New" w:eastAsia="Times New Roman" w:hAnsi="Courier New"/>
          <w:sz w:val="16"/>
          <w:lang w:val="en-US" w:eastAsia="en-GB"/>
        </w:rPr>
        <w:t>#/components/schemas/</w:t>
      </w:r>
      <w:proofErr w:type="spellStart"/>
      <w:r w:rsidRPr="00A90E73">
        <w:rPr>
          <w:rFonts w:ascii="Courier New" w:eastAsia="Times New Roman" w:hAnsi="Courier New"/>
          <w:sz w:val="16"/>
          <w:lang w:eastAsia="en-GB"/>
        </w:rPr>
        <w:t>PeriodicEventInfo</w:t>
      </w:r>
      <w:proofErr w:type="spellEnd"/>
      <w:r w:rsidRPr="00A90E73">
        <w:rPr>
          <w:rFonts w:ascii="Courier New" w:eastAsia="Times New Roman" w:hAnsi="Courier New"/>
          <w:sz w:val="16"/>
          <w:lang w:val="en-US" w:eastAsia="en-GB"/>
        </w:rPr>
        <w:t>'</w:t>
      </w:r>
    </w:p>
    <w:p w14:paraId="70A412C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p>
    <w:p w14:paraId="6170C46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CancelLocData</w:t>
      </w:r>
      <w:proofErr w:type="spellEnd"/>
      <w:r w:rsidRPr="00A90E73">
        <w:rPr>
          <w:rFonts w:ascii="Courier New" w:eastAsia="Times New Roman" w:hAnsi="Courier New"/>
          <w:sz w:val="16"/>
          <w:lang w:eastAsia="en-GB"/>
        </w:rPr>
        <w:t>:</w:t>
      </w:r>
    </w:p>
    <w:p w14:paraId="3E2B0C6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 xml:space="preserve">the input parameters in </w:t>
      </w:r>
      <w:proofErr w:type="spellStart"/>
      <w:r w:rsidRPr="00A90E73">
        <w:rPr>
          <w:rFonts w:ascii="Courier New" w:eastAsia="Times New Roman" w:hAnsi="Courier New" w:cs="Arial"/>
          <w:sz w:val="16"/>
          <w:szCs w:val="18"/>
          <w:lang w:eastAsia="zh-CN"/>
        </w:rPr>
        <w:t>CancelLocation</w:t>
      </w:r>
      <w:proofErr w:type="spellEnd"/>
      <w:r w:rsidRPr="00A90E73">
        <w:rPr>
          <w:rFonts w:ascii="Courier New" w:eastAsia="Times New Roman" w:hAnsi="Courier New" w:cs="Arial"/>
          <w:sz w:val="16"/>
          <w:szCs w:val="18"/>
          <w:lang w:eastAsia="zh-CN"/>
        </w:rPr>
        <w:t xml:space="preserve"> service </w:t>
      </w:r>
      <w:proofErr w:type="gramStart"/>
      <w:r w:rsidRPr="00A90E73">
        <w:rPr>
          <w:rFonts w:ascii="Courier New" w:eastAsia="Times New Roman" w:hAnsi="Courier New" w:cs="Arial"/>
          <w:sz w:val="16"/>
          <w:szCs w:val="18"/>
          <w:lang w:eastAsia="zh-CN"/>
        </w:rPr>
        <w:t>operation</w:t>
      </w:r>
      <w:proofErr w:type="gramEnd"/>
    </w:p>
    <w:p w14:paraId="1488216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type: object</w:t>
      </w:r>
    </w:p>
    <w:p w14:paraId="4576B05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75586C8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hgmlcCallBackUri</w:t>
      </w:r>
      <w:proofErr w:type="spellEnd"/>
    </w:p>
    <w:p w14:paraId="5C4825D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ldrReference</w:t>
      </w:r>
      <w:proofErr w:type="spellEnd"/>
    </w:p>
    <w:p w14:paraId="56E1CA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2F125AF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6E37F58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73D2AF9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74A7A1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5DE9B86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extGroupId</w:t>
      </w:r>
      <w:proofErr w:type="spellEnd"/>
      <w:r w:rsidRPr="00A90E73">
        <w:rPr>
          <w:rFonts w:ascii="Courier New" w:eastAsia="DengXian" w:hAnsi="Courier New"/>
          <w:sz w:val="16"/>
          <w:lang w:eastAsia="en-GB"/>
        </w:rPr>
        <w:t>:</w:t>
      </w:r>
    </w:p>
    <w:p w14:paraId="6A5347F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'TS29571_CommonData.yaml#/components/schemas/</w:t>
      </w:r>
      <w:proofErr w:type="spellStart"/>
      <w:r w:rsidRPr="00A90E73">
        <w:rPr>
          <w:rFonts w:ascii="Courier New" w:eastAsia="DengXian" w:hAnsi="Courier New"/>
          <w:sz w:val="16"/>
          <w:lang w:eastAsia="en-GB"/>
        </w:rPr>
        <w:t>ExternalGroupId</w:t>
      </w:r>
      <w:proofErr w:type="spellEnd"/>
      <w:r w:rsidRPr="00A90E73">
        <w:rPr>
          <w:rFonts w:ascii="Courier New" w:eastAsia="DengXian" w:hAnsi="Courier New"/>
          <w:sz w:val="16"/>
          <w:lang w:eastAsia="en-GB"/>
        </w:rPr>
        <w:t>'</w:t>
      </w:r>
    </w:p>
    <w:p w14:paraId="17FCA9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intGroupId</w:t>
      </w:r>
      <w:proofErr w:type="spellEnd"/>
      <w:r w:rsidRPr="00A90E73">
        <w:rPr>
          <w:rFonts w:ascii="Courier New" w:eastAsia="DengXian" w:hAnsi="Courier New"/>
          <w:sz w:val="16"/>
          <w:lang w:eastAsia="en-GB"/>
        </w:rPr>
        <w:t>:</w:t>
      </w:r>
    </w:p>
    <w:p w14:paraId="5306D8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DengXian" w:hAnsi="Courier New"/>
          <w:sz w:val="16"/>
          <w:lang w:eastAsia="en-GB"/>
        </w:rPr>
        <w:t xml:space="preserve">          $ref: 'TS29571_CommonData.yaml#/components/schemas/</w:t>
      </w:r>
      <w:proofErr w:type="spellStart"/>
      <w:r w:rsidRPr="00A90E73">
        <w:rPr>
          <w:rFonts w:ascii="Courier New" w:eastAsia="DengXian" w:hAnsi="Courier New"/>
          <w:sz w:val="16"/>
          <w:lang w:eastAsia="en-GB"/>
        </w:rPr>
        <w:t>GroupId</w:t>
      </w:r>
      <w:proofErr w:type="spellEnd"/>
      <w:r w:rsidRPr="00A90E73">
        <w:rPr>
          <w:rFonts w:ascii="Courier New" w:eastAsia="DengXian" w:hAnsi="Courier New"/>
          <w:sz w:val="16"/>
          <w:lang w:eastAsia="en-GB"/>
        </w:rPr>
        <w:t>'</w:t>
      </w:r>
    </w:p>
    <w:p w14:paraId="48B6E5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hgmlc</w:t>
      </w:r>
      <w:r w:rsidRPr="00A90E73">
        <w:rPr>
          <w:rFonts w:ascii="Courier New" w:eastAsia="Times New Roman" w:hAnsi="Courier New" w:hint="eastAsia"/>
          <w:sz w:val="16"/>
          <w:lang w:eastAsia="zh-CN"/>
        </w:rPr>
        <w:t>CallBackUri</w:t>
      </w:r>
      <w:proofErr w:type="spellEnd"/>
      <w:r w:rsidRPr="00A90E73">
        <w:rPr>
          <w:rFonts w:ascii="Courier New" w:eastAsia="Times New Roman" w:hAnsi="Courier New"/>
          <w:sz w:val="16"/>
          <w:lang w:eastAsia="en-GB"/>
        </w:rPr>
        <w:t>:</w:t>
      </w:r>
    </w:p>
    <w:p w14:paraId="2B9D497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'TS29571_CommonData.yaml#/components/schemas/Uri'</w:t>
      </w:r>
    </w:p>
    <w:p w14:paraId="4C194A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ldrReference</w:t>
      </w:r>
      <w:proofErr w:type="spellEnd"/>
      <w:r w:rsidRPr="00A90E73">
        <w:rPr>
          <w:rFonts w:ascii="Courier New" w:eastAsia="Times New Roman" w:hAnsi="Courier New"/>
          <w:sz w:val="16"/>
          <w:lang w:eastAsia="en-GB"/>
        </w:rPr>
        <w:t>:</w:t>
      </w:r>
    </w:p>
    <w:p w14:paraId="014927C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LdrReference</w:t>
      </w:r>
      <w:proofErr w:type="spellEnd"/>
      <w:r w:rsidRPr="00A90E73">
        <w:rPr>
          <w:rFonts w:ascii="Courier New" w:eastAsia="Times New Roman" w:hAnsi="Courier New"/>
          <w:sz w:val="16"/>
          <w:lang w:eastAsia="en-GB"/>
        </w:rPr>
        <w:t>'</w:t>
      </w:r>
    </w:p>
    <w:p w14:paraId="6E8760D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lmfIdentification</w:t>
      </w:r>
      <w:proofErr w:type="spellEnd"/>
      <w:r w:rsidRPr="00A90E73">
        <w:rPr>
          <w:rFonts w:ascii="Courier New" w:eastAsia="Times New Roman" w:hAnsi="Courier New"/>
          <w:sz w:val="16"/>
          <w:lang w:eastAsia="en-GB"/>
        </w:rPr>
        <w:t>:</w:t>
      </w:r>
    </w:p>
    <w:p w14:paraId="5A9A31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'TS29572_Nlmf_Location.yaml#/components/schemas/LMFIdentification'</w:t>
      </w:r>
    </w:p>
    <w:p w14:paraId="685F7AD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amfId</w:t>
      </w:r>
      <w:proofErr w:type="spellEnd"/>
      <w:r w:rsidRPr="00A90E73">
        <w:rPr>
          <w:rFonts w:ascii="Courier New" w:eastAsia="Times New Roman" w:hAnsi="Courier New"/>
          <w:sz w:val="16"/>
          <w:lang w:eastAsia="en-GB"/>
        </w:rPr>
        <w:t>:</w:t>
      </w:r>
    </w:p>
    <w:p w14:paraId="31F7DB0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hint="eastAsia"/>
          <w:sz w:val="16"/>
          <w:lang w:eastAsia="zh-CN"/>
        </w:rPr>
        <w:t>AmfId</w:t>
      </w:r>
      <w:proofErr w:type="spellEnd"/>
      <w:r w:rsidRPr="00A90E73">
        <w:rPr>
          <w:rFonts w:ascii="Courier New" w:eastAsia="Times New Roman" w:hAnsi="Courier New"/>
          <w:sz w:val="16"/>
          <w:lang w:eastAsia="en-GB"/>
        </w:rPr>
        <w:t>'</w:t>
      </w:r>
    </w:p>
    <w:p w14:paraId="0C9B58D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ACF9A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LocUpdateData</w:t>
      </w:r>
      <w:proofErr w:type="spellEnd"/>
      <w:r w:rsidRPr="00A90E73">
        <w:rPr>
          <w:rFonts w:ascii="Courier New" w:eastAsia="Times New Roman" w:hAnsi="Courier New"/>
          <w:sz w:val="16"/>
          <w:lang w:eastAsia="en-GB"/>
        </w:rPr>
        <w:t>:</w:t>
      </w:r>
    </w:p>
    <w:p w14:paraId="0CF1DC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 xml:space="preserve">the input parameters in </w:t>
      </w:r>
      <w:proofErr w:type="spellStart"/>
      <w:r w:rsidRPr="00A90E73">
        <w:rPr>
          <w:rFonts w:ascii="Courier New" w:eastAsia="Times New Roman" w:hAnsi="Courier New" w:cs="Arial"/>
          <w:sz w:val="16"/>
          <w:szCs w:val="18"/>
          <w:lang w:eastAsia="zh-CN"/>
        </w:rPr>
        <w:t>LocationUpdate</w:t>
      </w:r>
      <w:proofErr w:type="spellEnd"/>
      <w:r w:rsidRPr="00A90E73">
        <w:rPr>
          <w:rFonts w:ascii="Courier New" w:eastAsia="Times New Roman" w:hAnsi="Courier New" w:cs="Arial"/>
          <w:sz w:val="16"/>
          <w:szCs w:val="18"/>
          <w:lang w:eastAsia="zh-CN"/>
        </w:rPr>
        <w:t xml:space="preserve"> service </w:t>
      </w:r>
      <w:proofErr w:type="gramStart"/>
      <w:r w:rsidRPr="00A90E73">
        <w:rPr>
          <w:rFonts w:ascii="Courier New" w:eastAsia="Times New Roman" w:hAnsi="Courier New" w:cs="Arial"/>
          <w:sz w:val="16"/>
          <w:szCs w:val="18"/>
          <w:lang w:eastAsia="zh-CN"/>
        </w:rPr>
        <w:t>operation</w:t>
      </w:r>
      <w:proofErr w:type="gramEnd"/>
    </w:p>
    <w:p w14:paraId="35B33E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type: object</w:t>
      </w:r>
    </w:p>
    <w:p w14:paraId="3862B5F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required:</w:t>
      </w:r>
    </w:p>
    <w:p w14:paraId="3DEC10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locationRequestType</w:t>
      </w:r>
      <w:proofErr w:type="spellEnd"/>
    </w:p>
    <w:p w14:paraId="2448F3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locationEstimate</w:t>
      </w:r>
      <w:proofErr w:type="spellEnd"/>
    </w:p>
    <w:p w14:paraId="1DBBCE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ageOfLocationEstimate</w:t>
      </w:r>
      <w:proofErr w:type="spellEnd"/>
    </w:p>
    <w:p w14:paraId="490089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accuracyFulfilmentIndicator</w:t>
      </w:r>
      <w:proofErr w:type="spellEnd"/>
    </w:p>
    <w:p w14:paraId="349EC8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hint="eastAsia"/>
          <w:sz w:val="16"/>
          <w:lang w:eastAsia="zh-CN"/>
        </w:rPr>
        <w:t>lcsQosClass</w:t>
      </w:r>
      <w:proofErr w:type="spellEnd"/>
    </w:p>
    <w:p w14:paraId="4A8D04A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1EF94F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5D74FF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6C71CC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64B8EA0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24F66F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pseudonymIndicator</w:t>
      </w:r>
      <w:proofErr w:type="spellEnd"/>
      <w:r w:rsidRPr="00A90E73">
        <w:rPr>
          <w:rFonts w:ascii="Courier New" w:eastAsia="Times New Roman" w:hAnsi="Courier New"/>
          <w:sz w:val="16"/>
          <w:lang w:eastAsia="en-GB"/>
        </w:rPr>
        <w:t>:</w:t>
      </w:r>
    </w:p>
    <w:p w14:paraId="1D12DA8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hint="eastAsia"/>
          <w:sz w:val="16"/>
          <w:lang w:eastAsia="zh-CN"/>
        </w:rPr>
        <w:t>P</w:t>
      </w:r>
      <w:r w:rsidRPr="00A90E73">
        <w:rPr>
          <w:rFonts w:ascii="Courier New" w:eastAsia="Times New Roman" w:hAnsi="Courier New"/>
          <w:sz w:val="16"/>
          <w:lang w:eastAsia="en-GB"/>
        </w:rPr>
        <w:t>seudonymIndicator</w:t>
      </w:r>
      <w:proofErr w:type="spellEnd"/>
      <w:r w:rsidRPr="00A90E73">
        <w:rPr>
          <w:rFonts w:ascii="Courier New" w:eastAsia="Times New Roman" w:hAnsi="Courier New"/>
          <w:sz w:val="16"/>
          <w:lang w:eastAsia="en-GB"/>
        </w:rPr>
        <w:t>'</w:t>
      </w:r>
    </w:p>
    <w:p w14:paraId="775618B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locationRequestType</w:t>
      </w:r>
      <w:proofErr w:type="spellEnd"/>
      <w:r w:rsidRPr="00A90E73">
        <w:rPr>
          <w:rFonts w:ascii="Courier New" w:eastAsia="Times New Roman" w:hAnsi="Courier New"/>
          <w:sz w:val="16"/>
          <w:lang w:eastAsia="en-GB"/>
        </w:rPr>
        <w:t>:</w:t>
      </w:r>
    </w:p>
    <w:p w14:paraId="3CFF6D7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LocationRequestType</w:t>
      </w:r>
      <w:proofErr w:type="spellEnd"/>
      <w:r w:rsidRPr="00A90E73">
        <w:rPr>
          <w:rFonts w:ascii="Courier New" w:eastAsia="Times New Roman" w:hAnsi="Courier New"/>
          <w:sz w:val="16"/>
          <w:lang w:eastAsia="en-GB"/>
        </w:rPr>
        <w:t>'</w:t>
      </w:r>
    </w:p>
    <w:p w14:paraId="2E1641D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locationEstimate</w:t>
      </w:r>
      <w:proofErr w:type="spellEnd"/>
      <w:r w:rsidRPr="00A90E73">
        <w:rPr>
          <w:rFonts w:ascii="Courier New" w:eastAsia="Times New Roman" w:hAnsi="Courier New"/>
          <w:sz w:val="16"/>
          <w:lang w:eastAsia="en-GB"/>
        </w:rPr>
        <w:t>:</w:t>
      </w:r>
    </w:p>
    <w:p w14:paraId="26E7F0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GeographicArea</w:t>
      </w:r>
      <w:proofErr w:type="spellEnd"/>
      <w:r w:rsidRPr="00A90E73">
        <w:rPr>
          <w:rFonts w:ascii="Courier New" w:eastAsia="Times New Roman" w:hAnsi="Courier New"/>
          <w:sz w:val="16"/>
          <w:lang w:eastAsia="en-GB"/>
        </w:rPr>
        <w:t>'</w:t>
      </w:r>
    </w:p>
    <w:p w14:paraId="2B0FB3B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ageOfLocationEstimate</w:t>
      </w:r>
      <w:proofErr w:type="spellEnd"/>
      <w:r w:rsidRPr="00A90E73">
        <w:rPr>
          <w:rFonts w:ascii="Courier New" w:eastAsia="Times New Roman" w:hAnsi="Courier New"/>
          <w:sz w:val="16"/>
          <w:lang w:eastAsia="en-GB"/>
        </w:rPr>
        <w:t>:</w:t>
      </w:r>
    </w:p>
    <w:p w14:paraId="146D2E4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'TS29572_Nlmf_Location.yaml#/components/schemas/AgeOfLocationEstimate'</w:t>
      </w:r>
    </w:p>
    <w:p w14:paraId="3B94E3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timestampOfLocationEstimate</w:t>
      </w:r>
      <w:proofErr w:type="spellEnd"/>
      <w:r w:rsidRPr="00A90E73">
        <w:rPr>
          <w:rFonts w:ascii="Courier New" w:eastAsia="Times New Roman" w:hAnsi="Courier New"/>
          <w:sz w:val="16"/>
          <w:lang w:val="en-US" w:eastAsia="en-GB"/>
        </w:rPr>
        <w:t>:</w:t>
      </w:r>
    </w:p>
    <w:p w14:paraId="59F8292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w:t>
      </w:r>
      <w:proofErr w:type="spellStart"/>
      <w:r w:rsidRPr="00A90E73">
        <w:rPr>
          <w:rFonts w:ascii="Courier New" w:eastAsia="Times New Roman" w:hAnsi="Courier New"/>
          <w:sz w:val="16"/>
          <w:lang w:val="en-US" w:eastAsia="en-GB"/>
        </w:rPr>
        <w:t>DateTime</w:t>
      </w:r>
      <w:proofErr w:type="spellEnd"/>
      <w:r w:rsidRPr="00A90E73">
        <w:rPr>
          <w:rFonts w:ascii="Courier New" w:eastAsia="Times New Roman" w:hAnsi="Courier New"/>
          <w:sz w:val="16"/>
          <w:lang w:val="en-US" w:eastAsia="en-GB"/>
        </w:rPr>
        <w:t>'</w:t>
      </w:r>
    </w:p>
    <w:p w14:paraId="204E956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accuracyFulfilmentIndicator</w:t>
      </w:r>
      <w:proofErr w:type="spellEnd"/>
      <w:r w:rsidRPr="00A90E73">
        <w:rPr>
          <w:rFonts w:ascii="Courier New" w:eastAsia="Times New Roman" w:hAnsi="Courier New"/>
          <w:sz w:val="16"/>
          <w:lang w:eastAsia="en-GB"/>
        </w:rPr>
        <w:t>:</w:t>
      </w:r>
    </w:p>
    <w:p w14:paraId="01C6760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'TS29572_Nlmf_Location.yaml#/components/schemas/AccuracyFulfilmentIndicator'</w:t>
      </w:r>
    </w:p>
    <w:p w14:paraId="35AA83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civicAddress</w:t>
      </w:r>
      <w:proofErr w:type="spellEnd"/>
      <w:r w:rsidRPr="00A90E73">
        <w:rPr>
          <w:rFonts w:ascii="Courier New" w:eastAsia="Times New Roman" w:hAnsi="Courier New"/>
          <w:sz w:val="16"/>
          <w:lang w:eastAsia="en-GB"/>
        </w:rPr>
        <w:t>:</w:t>
      </w:r>
    </w:p>
    <w:p w14:paraId="697DA58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CivicAddress</w:t>
      </w:r>
      <w:proofErr w:type="spellEnd"/>
      <w:r w:rsidRPr="00A90E73">
        <w:rPr>
          <w:rFonts w:ascii="Courier New" w:eastAsia="Times New Roman" w:hAnsi="Courier New"/>
          <w:sz w:val="16"/>
          <w:lang w:eastAsia="en-GB"/>
        </w:rPr>
        <w:t>'</w:t>
      </w:r>
    </w:p>
    <w:p w14:paraId="144425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lcsQosClass</w:t>
      </w:r>
      <w:proofErr w:type="spellEnd"/>
      <w:r w:rsidRPr="00A90E73">
        <w:rPr>
          <w:rFonts w:ascii="Courier New" w:eastAsia="Times New Roman" w:hAnsi="Courier New"/>
          <w:sz w:val="16"/>
          <w:lang w:eastAsia="en-GB"/>
        </w:rPr>
        <w:t>:</w:t>
      </w:r>
    </w:p>
    <w:p w14:paraId="156829D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hint="eastAsia"/>
          <w:sz w:val="16"/>
          <w:lang w:eastAsia="zh-CN"/>
        </w:rPr>
        <w:t>LcsQosClass</w:t>
      </w:r>
      <w:proofErr w:type="spellEnd"/>
      <w:r w:rsidRPr="00A90E73">
        <w:rPr>
          <w:rFonts w:ascii="Courier New" w:eastAsia="Times New Roman" w:hAnsi="Courier New"/>
          <w:sz w:val="16"/>
          <w:lang w:eastAsia="en-GB"/>
        </w:rPr>
        <w:t>'</w:t>
      </w:r>
    </w:p>
    <w:p w14:paraId="5818D0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zh-CN"/>
        </w:rPr>
        <w:t>externalClientIdentification</w:t>
      </w:r>
      <w:proofErr w:type="spellEnd"/>
      <w:r w:rsidRPr="00A90E73">
        <w:rPr>
          <w:rFonts w:ascii="Courier New" w:eastAsia="Times New Roman" w:hAnsi="Courier New"/>
          <w:sz w:val="16"/>
          <w:lang w:eastAsia="en-GB"/>
        </w:rPr>
        <w:t>:</w:t>
      </w:r>
    </w:p>
    <w:p w14:paraId="4B110F3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ExternalClientIdentification</w:t>
      </w:r>
      <w:proofErr w:type="spellEnd"/>
      <w:r w:rsidRPr="00A90E73">
        <w:rPr>
          <w:rFonts w:ascii="Courier New" w:eastAsia="Times New Roman" w:hAnsi="Courier New"/>
          <w:sz w:val="16"/>
          <w:lang w:eastAsia="en-GB"/>
        </w:rPr>
        <w:t>'</w:t>
      </w:r>
    </w:p>
    <w:p w14:paraId="6880960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afId</w:t>
      </w:r>
      <w:proofErr w:type="spellEnd"/>
      <w:r w:rsidRPr="00A90E73">
        <w:rPr>
          <w:rFonts w:ascii="Courier New" w:eastAsia="Times New Roman" w:hAnsi="Courier New"/>
          <w:sz w:val="16"/>
          <w:lang w:eastAsia="en-GB"/>
        </w:rPr>
        <w:t>:</w:t>
      </w:r>
    </w:p>
    <w:p w14:paraId="2808727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type: string</w:t>
      </w:r>
    </w:p>
    <w:p w14:paraId="671C3CF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gmlcNumber</w:t>
      </w:r>
      <w:proofErr w:type="spellEnd"/>
      <w:r w:rsidRPr="00A90E73">
        <w:rPr>
          <w:rFonts w:ascii="Courier New" w:eastAsia="Times New Roman" w:hAnsi="Courier New"/>
          <w:sz w:val="16"/>
          <w:lang w:eastAsia="en-GB"/>
        </w:rPr>
        <w:t>:</w:t>
      </w:r>
    </w:p>
    <w:p w14:paraId="415B7B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string</w:t>
      </w:r>
    </w:p>
    <w:p w14:paraId="6D94A7A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pattern: '</w:t>
      </w:r>
      <w:proofErr w:type="gramStart"/>
      <w:r w:rsidRPr="00A90E73">
        <w:rPr>
          <w:rFonts w:ascii="Courier New" w:eastAsia="Times New Roman" w:hAnsi="Courier New"/>
          <w:sz w:val="16"/>
          <w:lang w:eastAsia="en-GB"/>
        </w:rPr>
        <w:t>^[</w:t>
      </w:r>
      <w:proofErr w:type="gramEnd"/>
      <w:r w:rsidRPr="00A90E73">
        <w:rPr>
          <w:rFonts w:ascii="Courier New" w:eastAsia="Times New Roman" w:hAnsi="Courier New"/>
          <w:sz w:val="16"/>
          <w:lang w:eastAsia="en-GB"/>
        </w:rPr>
        <w:t>0-9]{5,15}$'</w:t>
      </w:r>
    </w:p>
    <w:p w14:paraId="7AEFDA1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lcsServiceType</w:t>
      </w:r>
      <w:proofErr w:type="spellEnd"/>
      <w:r w:rsidRPr="00A90E73">
        <w:rPr>
          <w:rFonts w:ascii="Courier New" w:eastAsia="Times New Roman" w:hAnsi="Courier New"/>
          <w:sz w:val="16"/>
          <w:lang w:eastAsia="en-GB"/>
        </w:rPr>
        <w:t>:</w:t>
      </w:r>
    </w:p>
    <w:p w14:paraId="5E8DFE3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LcsServiceTypeId</w:t>
      </w:r>
      <w:proofErr w:type="spellEnd"/>
      <w:r w:rsidRPr="00A90E73">
        <w:rPr>
          <w:rFonts w:ascii="Courier New" w:eastAsia="Times New Roman" w:hAnsi="Courier New"/>
          <w:sz w:val="16"/>
          <w:lang w:eastAsia="en-GB"/>
        </w:rPr>
        <w:t>'</w:t>
      </w:r>
    </w:p>
    <w:p w14:paraId="085E72C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6EE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EventNotifyData</w:t>
      </w:r>
      <w:proofErr w:type="spellEnd"/>
      <w:r w:rsidRPr="00A90E73">
        <w:rPr>
          <w:rFonts w:ascii="Courier New" w:eastAsia="Times New Roman" w:hAnsi="Courier New"/>
          <w:sz w:val="16"/>
          <w:lang w:eastAsia="en-GB"/>
        </w:rPr>
        <w:t>:</w:t>
      </w:r>
    </w:p>
    <w:p w14:paraId="49E2122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w:t>
      </w:r>
      <w:r w:rsidRPr="00A90E73">
        <w:rPr>
          <w:rFonts w:ascii="Courier New" w:eastAsia="Times New Roman" w:hAnsi="Courier New" w:cs="Arial"/>
          <w:sz w:val="16"/>
          <w:szCs w:val="18"/>
          <w:lang w:eastAsia="zh-CN"/>
        </w:rPr>
        <w:t>the input parameters for the target UE</w:t>
      </w:r>
      <w:r w:rsidRPr="00A90E73">
        <w:rPr>
          <w:rFonts w:ascii="Courier New" w:eastAsia="Times New Roman" w:hAnsi="Courier New" w:cs="Arial" w:hint="eastAsia"/>
          <w:sz w:val="16"/>
          <w:szCs w:val="18"/>
          <w:lang w:eastAsia="zh-CN"/>
        </w:rPr>
        <w:t xml:space="preserve"> </w:t>
      </w:r>
      <w:r w:rsidRPr="00A90E73">
        <w:rPr>
          <w:rFonts w:ascii="Courier New" w:eastAsia="Times New Roman" w:hAnsi="Courier New" w:cs="Arial"/>
          <w:sz w:val="16"/>
          <w:szCs w:val="18"/>
          <w:lang w:eastAsia="zh-CN"/>
        </w:rPr>
        <w:t xml:space="preserve">in </w:t>
      </w:r>
      <w:proofErr w:type="spellStart"/>
      <w:r w:rsidRPr="00A90E73">
        <w:rPr>
          <w:rFonts w:ascii="Courier New" w:eastAsia="Times New Roman" w:hAnsi="Courier New" w:cs="Arial"/>
          <w:sz w:val="16"/>
          <w:szCs w:val="18"/>
          <w:lang w:eastAsia="zh-CN"/>
        </w:rPr>
        <w:t>EventNotify</w:t>
      </w:r>
      <w:proofErr w:type="spellEnd"/>
      <w:r w:rsidRPr="00A90E73">
        <w:rPr>
          <w:rFonts w:ascii="Courier New" w:eastAsia="Times New Roman" w:hAnsi="Courier New" w:cs="Arial"/>
          <w:sz w:val="16"/>
          <w:szCs w:val="18"/>
          <w:lang w:eastAsia="zh-CN"/>
        </w:rPr>
        <w:t xml:space="preserve"> Notification service </w:t>
      </w:r>
      <w:proofErr w:type="gramStart"/>
      <w:r w:rsidRPr="00A90E73">
        <w:rPr>
          <w:rFonts w:ascii="Courier New" w:eastAsia="Times New Roman" w:hAnsi="Courier New" w:cs="Arial"/>
          <w:sz w:val="16"/>
          <w:szCs w:val="18"/>
          <w:lang w:eastAsia="zh-CN"/>
        </w:rPr>
        <w:t>operation</w:t>
      </w:r>
      <w:proofErr w:type="gramEnd"/>
    </w:p>
    <w:p w14:paraId="00DED97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0049F4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3034363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eventNotifyDataType</w:t>
      </w:r>
      <w:proofErr w:type="spellEnd"/>
    </w:p>
    <w:p w14:paraId="5E11088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ldrReference</w:t>
      </w:r>
      <w:proofErr w:type="spellEnd"/>
    </w:p>
    <w:p w14:paraId="4E7FF82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1E5EFD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3D3C80D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55267A6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4032051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59FA87D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ldrReference</w:t>
      </w:r>
      <w:proofErr w:type="spellEnd"/>
      <w:r w:rsidRPr="00A90E73">
        <w:rPr>
          <w:rFonts w:ascii="Courier New" w:eastAsia="Times New Roman" w:hAnsi="Courier New"/>
          <w:sz w:val="16"/>
          <w:lang w:eastAsia="en-GB"/>
        </w:rPr>
        <w:t>:</w:t>
      </w:r>
    </w:p>
    <w:p w14:paraId="7B3940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LdrReference</w:t>
      </w:r>
      <w:proofErr w:type="spellEnd"/>
      <w:r w:rsidRPr="00A90E73">
        <w:rPr>
          <w:rFonts w:ascii="Courier New" w:eastAsia="Times New Roman" w:hAnsi="Courier New"/>
          <w:sz w:val="16"/>
          <w:lang w:eastAsia="en-GB"/>
        </w:rPr>
        <w:t>'</w:t>
      </w:r>
    </w:p>
    <w:p w14:paraId="5E77FD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eventNotifyDataType</w:t>
      </w:r>
      <w:proofErr w:type="spellEnd"/>
      <w:r w:rsidRPr="00A90E73">
        <w:rPr>
          <w:rFonts w:ascii="Courier New" w:eastAsia="Times New Roman" w:hAnsi="Courier New"/>
          <w:sz w:val="16"/>
          <w:lang w:eastAsia="en-GB"/>
        </w:rPr>
        <w:t>:</w:t>
      </w:r>
    </w:p>
    <w:p w14:paraId="3C46AE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zh-CN"/>
        </w:rPr>
        <w:t>EventNotifyDataType</w:t>
      </w:r>
      <w:proofErr w:type="spellEnd"/>
      <w:r w:rsidRPr="00A90E73">
        <w:rPr>
          <w:rFonts w:ascii="Courier New" w:eastAsia="Times New Roman" w:hAnsi="Courier New"/>
          <w:sz w:val="16"/>
          <w:lang w:eastAsia="en-GB"/>
        </w:rPr>
        <w:t>'</w:t>
      </w:r>
    </w:p>
    <w:p w14:paraId="7E92689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locationEstimate</w:t>
      </w:r>
      <w:proofErr w:type="spellEnd"/>
      <w:r w:rsidRPr="00A90E73">
        <w:rPr>
          <w:rFonts w:ascii="Courier New" w:eastAsia="Times New Roman" w:hAnsi="Courier New"/>
          <w:sz w:val="16"/>
          <w:lang w:eastAsia="en-GB"/>
        </w:rPr>
        <w:t>:</w:t>
      </w:r>
    </w:p>
    <w:p w14:paraId="51C39C2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GeographicArea</w:t>
      </w:r>
      <w:proofErr w:type="spellEnd"/>
      <w:r w:rsidRPr="00A90E73">
        <w:rPr>
          <w:rFonts w:ascii="Courier New" w:eastAsia="Times New Roman" w:hAnsi="Courier New"/>
          <w:sz w:val="16"/>
          <w:lang w:eastAsia="en-GB"/>
        </w:rPr>
        <w:t>'</w:t>
      </w:r>
    </w:p>
    <w:p w14:paraId="584A9DF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civicAddress</w:t>
      </w:r>
      <w:proofErr w:type="spellEnd"/>
      <w:r w:rsidRPr="00A90E73">
        <w:rPr>
          <w:rFonts w:ascii="Courier New" w:eastAsia="Times New Roman" w:hAnsi="Courier New"/>
          <w:sz w:val="16"/>
          <w:lang w:eastAsia="en-GB"/>
        </w:rPr>
        <w:t>:</w:t>
      </w:r>
    </w:p>
    <w:p w14:paraId="419C15F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CivicAddress</w:t>
      </w:r>
      <w:proofErr w:type="spellEnd"/>
      <w:r w:rsidRPr="00A90E73">
        <w:rPr>
          <w:rFonts w:ascii="Courier New" w:eastAsia="Times New Roman" w:hAnsi="Courier New"/>
          <w:sz w:val="16"/>
          <w:lang w:eastAsia="en-GB"/>
        </w:rPr>
        <w:t>'</w:t>
      </w:r>
    </w:p>
    <w:p w14:paraId="1C03151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localLocationEstimate</w:t>
      </w:r>
      <w:proofErr w:type="spellEnd"/>
      <w:r w:rsidRPr="00A90E73">
        <w:rPr>
          <w:rFonts w:ascii="Courier New" w:eastAsia="Times New Roman" w:hAnsi="Courier New"/>
          <w:sz w:val="16"/>
          <w:lang w:val="en-US" w:eastAsia="en-GB"/>
        </w:rPr>
        <w:t>:</w:t>
      </w:r>
    </w:p>
    <w:p w14:paraId="3D4C2E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val="en-US" w:eastAsia="en-GB"/>
        </w:rPr>
        <w:t xml:space="preserve">          $ref: 'TS29572_Nlmf_Location.yaml#/components/schemas/</w:t>
      </w:r>
      <w:proofErr w:type="spellStart"/>
      <w:r w:rsidRPr="00A90E73">
        <w:rPr>
          <w:rFonts w:ascii="Courier New" w:eastAsia="Times New Roman" w:hAnsi="Courier New" w:hint="eastAsia"/>
          <w:sz w:val="16"/>
          <w:lang w:val="en-US" w:eastAsia="zh-CN"/>
        </w:rPr>
        <w:t>Local</w:t>
      </w:r>
      <w:r w:rsidRPr="00A90E73">
        <w:rPr>
          <w:rFonts w:ascii="Courier New" w:eastAsia="Times New Roman" w:hAnsi="Courier New"/>
          <w:sz w:val="16"/>
          <w:lang w:val="en-US" w:eastAsia="en-GB"/>
        </w:rPr>
        <w:t>Area</w:t>
      </w:r>
      <w:proofErr w:type="spellEnd"/>
      <w:r w:rsidRPr="00A90E73">
        <w:rPr>
          <w:rFonts w:ascii="Courier New" w:eastAsia="Times New Roman" w:hAnsi="Courier New"/>
          <w:sz w:val="16"/>
          <w:lang w:val="en-US" w:eastAsia="en-GB"/>
        </w:rPr>
        <w:t>'</w:t>
      </w:r>
    </w:p>
    <w:p w14:paraId="2EAC517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ageOfLocationEstimate</w:t>
      </w:r>
      <w:proofErr w:type="spellEnd"/>
      <w:r w:rsidRPr="00A90E73">
        <w:rPr>
          <w:rFonts w:ascii="Courier New" w:eastAsia="Times New Roman" w:hAnsi="Courier New"/>
          <w:sz w:val="16"/>
          <w:lang w:eastAsia="en-GB"/>
        </w:rPr>
        <w:t>:</w:t>
      </w:r>
    </w:p>
    <w:p w14:paraId="23BDA6F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'TS29572_Nlmf_Location.yaml#/components/schemas/AgeOfLocationEstimate'</w:t>
      </w:r>
    </w:p>
    <w:p w14:paraId="3DBADA5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timestampOfLocationEstimate</w:t>
      </w:r>
      <w:proofErr w:type="spellEnd"/>
      <w:r w:rsidRPr="00A90E73">
        <w:rPr>
          <w:rFonts w:ascii="Courier New" w:eastAsia="Times New Roman" w:hAnsi="Courier New"/>
          <w:sz w:val="16"/>
          <w:lang w:val="en-US" w:eastAsia="en-GB"/>
        </w:rPr>
        <w:t>:</w:t>
      </w:r>
    </w:p>
    <w:p w14:paraId="44575DE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w:t>
      </w:r>
      <w:proofErr w:type="spellStart"/>
      <w:r w:rsidRPr="00A90E73">
        <w:rPr>
          <w:rFonts w:ascii="Courier New" w:eastAsia="Times New Roman" w:hAnsi="Courier New"/>
          <w:sz w:val="16"/>
          <w:lang w:val="en-US" w:eastAsia="en-GB"/>
        </w:rPr>
        <w:t>DateTime</w:t>
      </w:r>
      <w:proofErr w:type="spellEnd"/>
      <w:r w:rsidRPr="00A90E73">
        <w:rPr>
          <w:rFonts w:ascii="Courier New" w:eastAsia="Times New Roman" w:hAnsi="Courier New"/>
          <w:sz w:val="16"/>
          <w:lang w:val="en-US" w:eastAsia="en-GB"/>
        </w:rPr>
        <w:t>'</w:t>
      </w:r>
    </w:p>
    <w:p w14:paraId="66BA2B0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positioningDataList</w:t>
      </w:r>
      <w:proofErr w:type="spellEnd"/>
      <w:r w:rsidRPr="00A90E73">
        <w:rPr>
          <w:rFonts w:ascii="Courier New" w:eastAsia="Times New Roman" w:hAnsi="Courier New"/>
          <w:sz w:val="16"/>
          <w:lang w:eastAsia="en-GB"/>
        </w:rPr>
        <w:t>:</w:t>
      </w:r>
    </w:p>
    <w:p w14:paraId="0F1189A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2EDAAAE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15DB349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'TS29572_Nlmf_Location.yaml#/components/schemas/PositioningMethodAndUsage'</w:t>
      </w:r>
    </w:p>
    <w:p w14:paraId="157D421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minItems</w:t>
      </w:r>
      <w:proofErr w:type="spellEnd"/>
      <w:r w:rsidRPr="00A90E73">
        <w:rPr>
          <w:rFonts w:ascii="Courier New" w:eastAsia="Times New Roman" w:hAnsi="Courier New"/>
          <w:sz w:val="16"/>
          <w:lang w:eastAsia="en-GB"/>
        </w:rPr>
        <w:t>: 1</w:t>
      </w:r>
    </w:p>
    <w:p w14:paraId="015C95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gnssPositioningDataList</w:t>
      </w:r>
      <w:proofErr w:type="spellEnd"/>
      <w:r w:rsidRPr="00A90E73">
        <w:rPr>
          <w:rFonts w:ascii="Courier New" w:eastAsia="Times New Roman" w:hAnsi="Courier New"/>
          <w:sz w:val="16"/>
          <w:lang w:eastAsia="en-GB"/>
        </w:rPr>
        <w:t>:</w:t>
      </w:r>
    </w:p>
    <w:p w14:paraId="57E94E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array</w:t>
      </w:r>
    </w:p>
    <w:p w14:paraId="2C71779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items:</w:t>
      </w:r>
    </w:p>
    <w:p w14:paraId="1806E88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'TS29572_Nlmf_Location.yaml#/components/schemas/GnssPositioningMethodAndUsage'</w:t>
      </w:r>
    </w:p>
    <w:p w14:paraId="5C134D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minItems</w:t>
      </w:r>
      <w:proofErr w:type="spellEnd"/>
      <w:r w:rsidRPr="00A90E73">
        <w:rPr>
          <w:rFonts w:ascii="Courier New" w:eastAsia="Times New Roman" w:hAnsi="Courier New"/>
          <w:sz w:val="16"/>
          <w:lang w:eastAsia="en-GB"/>
        </w:rPr>
        <w:t>: 1</w:t>
      </w:r>
    </w:p>
    <w:p w14:paraId="6B9A75E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lmfIdentification</w:t>
      </w:r>
      <w:proofErr w:type="spellEnd"/>
      <w:r w:rsidRPr="00A90E73">
        <w:rPr>
          <w:rFonts w:ascii="Courier New" w:eastAsia="Times New Roman" w:hAnsi="Courier New"/>
          <w:sz w:val="16"/>
          <w:lang w:eastAsia="en-GB"/>
        </w:rPr>
        <w:t>:</w:t>
      </w:r>
    </w:p>
    <w:p w14:paraId="1FA9C66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'TS29572_Nlmf_Location.yaml#/components/schemas/LMFIdentification'</w:t>
      </w:r>
    </w:p>
    <w:p w14:paraId="4F2D532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w:t>
      </w:r>
      <w:r w:rsidRPr="00A90E73">
        <w:rPr>
          <w:rFonts w:ascii="Courier New" w:eastAsia="Times New Roman" w:hAnsi="Courier New" w:hint="eastAsia"/>
          <w:sz w:val="16"/>
          <w:lang w:eastAsia="zh-CN"/>
        </w:rPr>
        <w:t>m</w:t>
      </w:r>
      <w:r w:rsidRPr="00A90E73">
        <w:rPr>
          <w:rFonts w:ascii="Courier New" w:eastAsia="Times New Roman" w:hAnsi="Courier New"/>
          <w:sz w:val="16"/>
          <w:lang w:eastAsia="en-GB"/>
        </w:rPr>
        <w:t>fId</w:t>
      </w:r>
      <w:proofErr w:type="spellEnd"/>
      <w:r w:rsidRPr="00A90E73">
        <w:rPr>
          <w:rFonts w:ascii="Courier New" w:eastAsia="Times New Roman" w:hAnsi="Courier New"/>
          <w:sz w:val="16"/>
          <w:lang w:eastAsia="en-GB"/>
        </w:rPr>
        <w:t>:</w:t>
      </w:r>
    </w:p>
    <w:p w14:paraId="18DB008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w:t>
      </w:r>
      <w:r w:rsidRPr="00A90E73">
        <w:rPr>
          <w:rFonts w:ascii="Courier New" w:eastAsia="Times New Roman" w:hAnsi="Courier New" w:hint="eastAsia"/>
          <w:sz w:val="16"/>
          <w:lang w:eastAsia="zh-CN"/>
        </w:rPr>
        <w:t>1</w:t>
      </w:r>
      <w:r w:rsidRPr="00A90E73">
        <w:rPr>
          <w:rFonts w:ascii="Courier New" w:eastAsia="Times New Roman" w:hAnsi="Courier New"/>
          <w:sz w:val="16"/>
          <w:lang w:eastAsia="en-GB"/>
        </w:rPr>
        <w:t>_</w:t>
      </w:r>
      <w:r w:rsidRPr="00A90E73">
        <w:rPr>
          <w:rFonts w:ascii="Courier New" w:eastAsia="Times New Roman" w:hAnsi="Courier New" w:hint="eastAsia"/>
          <w:sz w:val="16"/>
          <w:lang w:eastAsia="zh-CN"/>
        </w:rPr>
        <w:t>CommonData</w:t>
      </w:r>
      <w:r w:rsidRPr="00A90E73">
        <w:rPr>
          <w:rFonts w:ascii="Courier New" w:eastAsia="Times New Roman" w:hAnsi="Courier New"/>
          <w:sz w:val="16"/>
          <w:lang w:eastAsia="en-GB"/>
        </w:rPr>
        <w:t>.yaml#/components/schemas/</w:t>
      </w:r>
      <w:proofErr w:type="spellStart"/>
      <w:r w:rsidRPr="00A90E73">
        <w:rPr>
          <w:rFonts w:ascii="Courier New" w:eastAsia="Times New Roman" w:hAnsi="Courier New" w:hint="eastAsia"/>
          <w:sz w:val="16"/>
          <w:lang w:eastAsia="zh-CN"/>
        </w:rPr>
        <w:t>AmfId</w:t>
      </w:r>
      <w:proofErr w:type="spellEnd"/>
      <w:r w:rsidRPr="00A90E73">
        <w:rPr>
          <w:rFonts w:ascii="Courier New" w:eastAsia="Times New Roman" w:hAnsi="Courier New"/>
          <w:sz w:val="16"/>
          <w:lang w:eastAsia="en-GB"/>
        </w:rPr>
        <w:t>'</w:t>
      </w:r>
    </w:p>
    <w:p w14:paraId="24B0890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terminationCause</w:t>
      </w:r>
      <w:proofErr w:type="spellEnd"/>
      <w:r w:rsidRPr="00A90E73">
        <w:rPr>
          <w:rFonts w:ascii="Courier New" w:eastAsia="Times New Roman" w:hAnsi="Courier New"/>
          <w:sz w:val="16"/>
          <w:lang w:eastAsia="en-GB"/>
        </w:rPr>
        <w:t>:</w:t>
      </w:r>
    </w:p>
    <w:p w14:paraId="23856B5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lastRenderedPageBreak/>
        <w:t xml:space="preserve">          $ref: 'TS29572_Nlmf_Location.yaml#/components/schemas/TerminationCause'</w:t>
      </w:r>
    </w:p>
    <w:p w14:paraId="5072EED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velocityEstimate</w:t>
      </w:r>
      <w:proofErr w:type="spellEnd"/>
      <w:r w:rsidRPr="00A90E73">
        <w:rPr>
          <w:rFonts w:ascii="Courier New" w:eastAsia="Times New Roman" w:hAnsi="Courier New"/>
          <w:sz w:val="16"/>
          <w:lang w:eastAsia="en-GB"/>
        </w:rPr>
        <w:t>:</w:t>
      </w:r>
    </w:p>
    <w:p w14:paraId="6441CE4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'TS29572_Nlmf_Location.yaml#/components/schemas/VelocityEstimate'</w:t>
      </w:r>
    </w:p>
    <w:p w14:paraId="4B9447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altitude</w:t>
      </w:r>
      <w:r w:rsidRPr="00A90E73">
        <w:rPr>
          <w:rFonts w:ascii="Courier New" w:eastAsia="Times New Roman" w:hAnsi="Courier New"/>
          <w:sz w:val="16"/>
          <w:lang w:eastAsia="en-GB"/>
        </w:rPr>
        <w:t>:</w:t>
      </w:r>
    </w:p>
    <w:p w14:paraId="127A5B3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sz w:val="16"/>
          <w:lang w:val="en-US" w:eastAsia="en-GB"/>
        </w:rPr>
        <w:t>Altitude</w:t>
      </w:r>
      <w:r w:rsidRPr="00A90E73">
        <w:rPr>
          <w:rFonts w:ascii="Courier New" w:eastAsia="Times New Roman" w:hAnsi="Courier New"/>
          <w:sz w:val="16"/>
          <w:lang w:eastAsia="en-GB"/>
        </w:rPr>
        <w:t>'</w:t>
      </w:r>
    </w:p>
    <w:p w14:paraId="7B0A21B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targetNode</w:t>
      </w:r>
      <w:proofErr w:type="spellEnd"/>
      <w:r w:rsidRPr="00A90E73">
        <w:rPr>
          <w:rFonts w:ascii="Courier New" w:eastAsia="Times New Roman" w:hAnsi="Courier New"/>
          <w:sz w:val="16"/>
          <w:lang w:eastAsia="en-GB"/>
        </w:rPr>
        <w:t>:</w:t>
      </w:r>
    </w:p>
    <w:p w14:paraId="4EBCA0C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NfInstanceId</w:t>
      </w:r>
      <w:proofErr w:type="spellEnd"/>
      <w:r w:rsidRPr="00A90E73">
        <w:rPr>
          <w:rFonts w:ascii="Courier New" w:eastAsia="Times New Roman" w:hAnsi="Courier New"/>
          <w:sz w:val="16"/>
          <w:lang w:eastAsia="en-GB"/>
        </w:rPr>
        <w:t>'</w:t>
      </w:r>
    </w:p>
    <w:p w14:paraId="356FF1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accuracyFulfilmentIndicator</w:t>
      </w:r>
      <w:proofErr w:type="spellEnd"/>
      <w:r w:rsidRPr="00A90E73">
        <w:rPr>
          <w:rFonts w:ascii="Courier New" w:eastAsia="DengXian" w:hAnsi="Courier New"/>
          <w:sz w:val="16"/>
          <w:lang w:eastAsia="en-GB"/>
        </w:rPr>
        <w:t>:</w:t>
      </w:r>
    </w:p>
    <w:p w14:paraId="228A7FA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'TS29572_Nlmf_Location.yaml#/components/schemas/AccuracyFulfilmentIndicator'</w:t>
      </w:r>
    </w:p>
    <w:p w14:paraId="36501C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failureCause</w:t>
      </w:r>
      <w:proofErr w:type="spellEnd"/>
      <w:r w:rsidRPr="00A90E73">
        <w:rPr>
          <w:rFonts w:ascii="Courier New" w:eastAsia="DengXian" w:hAnsi="Courier New"/>
          <w:sz w:val="16"/>
          <w:lang w:eastAsia="en-GB"/>
        </w:rPr>
        <w:t>:</w:t>
      </w:r>
    </w:p>
    <w:p w14:paraId="3A6EF83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A90E73">
        <w:rPr>
          <w:rFonts w:ascii="Courier New" w:eastAsia="DengXian" w:hAnsi="Courier New"/>
          <w:sz w:val="16"/>
          <w:lang w:eastAsia="en-GB"/>
        </w:rPr>
        <w:t xml:space="preserve">          $ref: '#/components/schemas/</w:t>
      </w:r>
      <w:proofErr w:type="spellStart"/>
      <w:r w:rsidRPr="00A90E73">
        <w:rPr>
          <w:rFonts w:ascii="Courier New" w:eastAsia="DengXian" w:hAnsi="Courier New"/>
          <w:sz w:val="16"/>
          <w:lang w:eastAsia="en-GB"/>
        </w:rPr>
        <w:t>FailureCause</w:t>
      </w:r>
      <w:proofErr w:type="spellEnd"/>
      <w:r w:rsidRPr="00A90E73">
        <w:rPr>
          <w:rFonts w:ascii="Courier New" w:eastAsia="DengXian" w:hAnsi="Courier New"/>
          <w:sz w:val="16"/>
          <w:lang w:eastAsia="en-GB"/>
        </w:rPr>
        <w:t>'</w:t>
      </w:r>
    </w:p>
    <w:p w14:paraId="4E3416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achieved</w:t>
      </w:r>
      <w:r w:rsidRPr="00A90E73">
        <w:rPr>
          <w:rFonts w:ascii="Courier New" w:eastAsia="Times New Roman" w:hAnsi="Courier New"/>
          <w:sz w:val="16"/>
          <w:lang w:eastAsia="zh-CN"/>
        </w:rPr>
        <w:t>Qos</w:t>
      </w:r>
      <w:proofErr w:type="spellEnd"/>
      <w:r w:rsidRPr="00A90E73">
        <w:rPr>
          <w:rFonts w:ascii="Courier New" w:eastAsia="Times New Roman" w:hAnsi="Courier New"/>
          <w:sz w:val="16"/>
          <w:lang w:eastAsia="en-GB"/>
        </w:rPr>
        <w:t>:</w:t>
      </w:r>
    </w:p>
    <w:p w14:paraId="3F62C1AD" w14:textId="4AEEF73A" w:rsid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Baixiao" w:date="2023-08-04T09:41:00Z"/>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r w:rsidRPr="00A90E73">
        <w:rPr>
          <w:rFonts w:ascii="Courier New" w:eastAsia="Times New Roman" w:hAnsi="Courier New"/>
          <w:sz w:val="16"/>
          <w:lang w:eastAsia="zh-CN"/>
        </w:rPr>
        <w:t>MinorLocationQoS</w:t>
      </w:r>
      <w:r w:rsidRPr="00A90E73">
        <w:rPr>
          <w:rFonts w:ascii="Courier New" w:eastAsia="Times New Roman" w:hAnsi="Courier New"/>
          <w:sz w:val="16"/>
          <w:lang w:eastAsia="en-GB"/>
        </w:rPr>
        <w:t>'</w:t>
      </w:r>
    </w:p>
    <w:p w14:paraId="5B3ECBBE" w14:textId="180E2C3B" w:rsidR="001C4F13" w:rsidRPr="00A90E73" w:rsidRDefault="001C4F13" w:rsidP="001C4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Baixiao" w:date="2023-08-04T09:41:00Z"/>
          <w:rFonts w:ascii="Courier New" w:eastAsia="DengXian" w:hAnsi="Courier New"/>
          <w:sz w:val="16"/>
          <w:lang w:eastAsia="en-GB"/>
        </w:rPr>
      </w:pPr>
      <w:ins w:id="423" w:author="Baixiao" w:date="2023-08-04T09:41:00Z">
        <w:r w:rsidRPr="00A90E73">
          <w:rPr>
            <w:rFonts w:ascii="Courier New" w:eastAsia="DengXian" w:hAnsi="Courier New"/>
            <w:sz w:val="16"/>
            <w:lang w:eastAsia="en-GB"/>
          </w:rPr>
          <w:t xml:space="preserve">        </w:t>
        </w:r>
        <w:proofErr w:type="spellStart"/>
        <w:r w:rsidR="00C7028F" w:rsidRPr="00C7028F">
          <w:rPr>
            <w:rFonts w:ascii="Courier New" w:eastAsia="DengXian" w:hAnsi="Courier New"/>
            <w:sz w:val="16"/>
            <w:lang w:eastAsia="en-GB"/>
          </w:rPr>
          <w:t>upLocReportingStat</w:t>
        </w:r>
        <w:proofErr w:type="spellEnd"/>
        <w:r w:rsidRPr="00A90E73">
          <w:rPr>
            <w:rFonts w:ascii="Courier New" w:eastAsia="DengXian" w:hAnsi="Courier New"/>
            <w:sz w:val="16"/>
            <w:lang w:eastAsia="en-GB"/>
          </w:rPr>
          <w:t>:</w:t>
        </w:r>
      </w:ins>
    </w:p>
    <w:p w14:paraId="131B269F" w14:textId="16D83E84" w:rsidR="001C4F13" w:rsidRPr="00A90E73" w:rsidRDefault="001C4F13" w:rsidP="001C4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Baixiao" w:date="2023-08-04T09:41:00Z"/>
          <w:rFonts w:ascii="Courier New" w:eastAsia="DengXian" w:hAnsi="Courier New"/>
          <w:sz w:val="16"/>
          <w:lang w:eastAsia="zh-CN"/>
        </w:rPr>
      </w:pPr>
      <w:ins w:id="425" w:author="Baixiao" w:date="2023-08-04T09:41:00Z">
        <w:r w:rsidRPr="00A90E73">
          <w:rPr>
            <w:rFonts w:ascii="Courier New" w:eastAsia="DengXian" w:hAnsi="Courier New"/>
            <w:sz w:val="16"/>
            <w:lang w:eastAsia="en-GB"/>
          </w:rPr>
          <w:t xml:space="preserve">          $ref: '#/components/schemas/</w:t>
        </w:r>
        <w:proofErr w:type="spellStart"/>
        <w:r w:rsidR="00661704">
          <w:rPr>
            <w:rFonts w:ascii="Courier New" w:eastAsia="DengXian" w:hAnsi="Courier New"/>
            <w:sz w:val="16"/>
            <w:lang w:eastAsia="en-GB"/>
          </w:rPr>
          <w:t>U</w:t>
        </w:r>
        <w:r w:rsidR="00661704" w:rsidRPr="00661704">
          <w:rPr>
            <w:rFonts w:ascii="Courier New" w:eastAsia="DengXian" w:hAnsi="Courier New"/>
            <w:sz w:val="16"/>
            <w:lang w:eastAsia="en-GB"/>
          </w:rPr>
          <w:t>pLocReportingStat</w:t>
        </w:r>
        <w:proofErr w:type="spellEnd"/>
        <w:r w:rsidRPr="00A90E73">
          <w:rPr>
            <w:rFonts w:ascii="Courier New" w:eastAsia="DengXian" w:hAnsi="Courier New"/>
            <w:sz w:val="16"/>
            <w:lang w:eastAsia="en-GB"/>
          </w:rPr>
          <w:t>'</w:t>
        </w:r>
      </w:ins>
    </w:p>
    <w:p w14:paraId="4C8F477B" w14:textId="77777777" w:rsidR="001C4F13" w:rsidRPr="00A90E73" w:rsidRDefault="001C4F1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AACD48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6302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U</w:t>
      </w:r>
      <w:r w:rsidRPr="00A90E73">
        <w:rPr>
          <w:rFonts w:ascii="Courier New" w:eastAsia="Times New Roman" w:hAnsi="Courier New" w:hint="eastAsia"/>
          <w:sz w:val="16"/>
          <w:lang w:eastAsia="zh-CN"/>
        </w:rPr>
        <w:t>e</w:t>
      </w:r>
      <w:r w:rsidRPr="00A90E73">
        <w:rPr>
          <w:rFonts w:ascii="Courier New" w:eastAsia="Times New Roman" w:hAnsi="Courier New"/>
          <w:sz w:val="16"/>
          <w:lang w:eastAsia="en-GB"/>
        </w:rPr>
        <w:t>PrivacyReq</w:t>
      </w:r>
      <w:r w:rsidRPr="00A90E73">
        <w:rPr>
          <w:rFonts w:ascii="Courier New" w:eastAsia="Times New Roman" w:hAnsi="Courier New" w:hint="eastAsia"/>
          <w:sz w:val="16"/>
          <w:lang w:eastAsia="zh-CN"/>
        </w:rPr>
        <w:t>u</w:t>
      </w:r>
      <w:r w:rsidRPr="00A90E73">
        <w:rPr>
          <w:rFonts w:ascii="Courier New" w:eastAsia="Times New Roman" w:hAnsi="Courier New"/>
          <w:sz w:val="16"/>
          <w:lang w:eastAsia="en-GB"/>
        </w:rPr>
        <w:t>irements</w:t>
      </w:r>
      <w:proofErr w:type="spellEnd"/>
      <w:r w:rsidRPr="00A90E73">
        <w:rPr>
          <w:rFonts w:ascii="Courier New" w:eastAsia="Times New Roman" w:hAnsi="Courier New"/>
          <w:sz w:val="16"/>
          <w:lang w:eastAsia="en-GB"/>
        </w:rPr>
        <w:t>:</w:t>
      </w:r>
    </w:p>
    <w:p w14:paraId="686CB4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sz w:val="16"/>
          <w:szCs w:val="18"/>
          <w:lang w:eastAsia="zh-CN"/>
        </w:rPr>
        <w:t>UE privacy requi</w:t>
      </w:r>
      <w:r w:rsidRPr="00A90E73">
        <w:rPr>
          <w:rFonts w:ascii="Courier New" w:eastAsia="Times New Roman" w:hAnsi="Courier New" w:cs="Arial" w:hint="eastAsia"/>
          <w:sz w:val="16"/>
          <w:szCs w:val="18"/>
          <w:lang w:eastAsia="zh-CN"/>
        </w:rPr>
        <w:t>r</w:t>
      </w:r>
      <w:r w:rsidRPr="00A90E73">
        <w:rPr>
          <w:rFonts w:ascii="Courier New" w:eastAsia="Times New Roman" w:hAnsi="Courier New" w:cs="Arial"/>
          <w:sz w:val="16"/>
          <w:szCs w:val="18"/>
          <w:lang w:eastAsia="zh-CN"/>
        </w:rPr>
        <w:t xml:space="preserve">ements from </w:t>
      </w:r>
      <w:r w:rsidRPr="00A90E73">
        <w:rPr>
          <w:rFonts w:ascii="Courier New" w:eastAsia="Times New Roman" w:hAnsi="Courier New" w:cs="Arial" w:hint="eastAsia"/>
          <w:sz w:val="16"/>
          <w:szCs w:val="18"/>
          <w:lang w:eastAsia="zh-CN"/>
        </w:rPr>
        <w:t xml:space="preserve">(H)GMLC to the serving AMF or </w:t>
      </w:r>
      <w:proofErr w:type="gramStart"/>
      <w:r w:rsidRPr="00A90E73">
        <w:rPr>
          <w:rFonts w:ascii="Courier New" w:eastAsia="Times New Roman" w:hAnsi="Courier New" w:cs="Arial" w:hint="eastAsia"/>
          <w:sz w:val="16"/>
          <w:szCs w:val="18"/>
          <w:lang w:eastAsia="zh-CN"/>
        </w:rPr>
        <w:t>VGMLC(</w:t>
      </w:r>
      <w:proofErr w:type="gramEnd"/>
      <w:r w:rsidRPr="00A90E73">
        <w:rPr>
          <w:rFonts w:ascii="Courier New" w:eastAsia="Times New Roman" w:hAnsi="Courier New" w:cs="Arial" w:hint="eastAsia"/>
          <w:sz w:val="16"/>
          <w:szCs w:val="18"/>
          <w:lang w:eastAsia="zh-CN"/>
        </w:rPr>
        <w:t>in the roaming case) for the target UE</w:t>
      </w:r>
    </w:p>
    <w:p w14:paraId="2D47E5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3A2C10D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478F33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lcsServiceAuthInfo</w:t>
      </w:r>
      <w:proofErr w:type="spellEnd"/>
      <w:r w:rsidRPr="00A90E73">
        <w:rPr>
          <w:rFonts w:ascii="Courier New" w:eastAsia="Times New Roman" w:hAnsi="Courier New"/>
          <w:sz w:val="16"/>
          <w:lang w:eastAsia="en-GB"/>
        </w:rPr>
        <w:t>:</w:t>
      </w:r>
    </w:p>
    <w:p w14:paraId="5BC4A5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LcsServiceAuth</w:t>
      </w:r>
      <w:proofErr w:type="spellEnd"/>
      <w:r w:rsidRPr="00A90E73">
        <w:rPr>
          <w:rFonts w:ascii="Courier New" w:eastAsia="Times New Roman" w:hAnsi="Courier New"/>
          <w:sz w:val="16"/>
          <w:lang w:eastAsia="en-GB"/>
        </w:rPr>
        <w:t>'</w:t>
      </w:r>
    </w:p>
    <w:p w14:paraId="2203B86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codeWordCheck</w:t>
      </w:r>
      <w:proofErr w:type="spellEnd"/>
      <w:r w:rsidRPr="00A90E73">
        <w:rPr>
          <w:rFonts w:ascii="Courier New" w:eastAsia="Times New Roman" w:hAnsi="Courier New"/>
          <w:sz w:val="16"/>
          <w:lang w:eastAsia="en-GB"/>
        </w:rPr>
        <w:t>:</w:t>
      </w:r>
    </w:p>
    <w:p w14:paraId="03C522F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w:t>
      </w:r>
      <w:r w:rsidRPr="00A90E73">
        <w:rPr>
          <w:rFonts w:ascii="Courier New" w:eastAsia="Times New Roman" w:hAnsi="Courier New" w:hint="eastAsia"/>
          <w:sz w:val="16"/>
          <w:lang w:eastAsia="zh-CN"/>
        </w:rPr>
        <w:t>type</w:t>
      </w: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boolean</w:t>
      </w:r>
      <w:proofErr w:type="spellEnd"/>
    </w:p>
    <w:p w14:paraId="3CDAA99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A882C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LocUpdateNotification</w:t>
      </w:r>
      <w:proofErr w:type="spellEnd"/>
      <w:r w:rsidRPr="00A90E73">
        <w:rPr>
          <w:rFonts w:ascii="Courier New" w:eastAsia="Times New Roman" w:hAnsi="Courier New"/>
          <w:sz w:val="16"/>
          <w:lang w:eastAsia="en-GB"/>
        </w:rPr>
        <w:t>:</w:t>
      </w:r>
    </w:p>
    <w:p w14:paraId="7AAE21B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Location</w:t>
      </w:r>
      <w:r w:rsidRPr="00A90E73">
        <w:rPr>
          <w:rFonts w:ascii="Courier New" w:eastAsia="Times New Roman" w:hAnsi="Courier New" w:cs="Arial"/>
          <w:sz w:val="16"/>
          <w:szCs w:val="18"/>
          <w:lang w:eastAsia="zh-CN"/>
        </w:rPr>
        <w:t xml:space="preserve"> </w:t>
      </w:r>
      <w:r w:rsidRPr="00A90E73">
        <w:rPr>
          <w:rFonts w:ascii="Courier New" w:eastAsia="Times New Roman" w:hAnsi="Courier New" w:cs="Arial" w:hint="eastAsia"/>
          <w:sz w:val="16"/>
          <w:szCs w:val="18"/>
          <w:lang w:eastAsia="zh-CN"/>
        </w:rPr>
        <w:t>Update</w:t>
      </w:r>
      <w:r w:rsidRPr="00A90E73">
        <w:rPr>
          <w:rFonts w:ascii="Courier New" w:eastAsia="Times New Roman" w:hAnsi="Courier New" w:cs="Arial"/>
          <w:sz w:val="16"/>
          <w:szCs w:val="18"/>
          <w:lang w:eastAsia="zh-CN"/>
        </w:rPr>
        <w:t xml:space="preserve"> Notification</w:t>
      </w:r>
    </w:p>
    <w:p w14:paraId="054FB13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5D4E2EB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1B633B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locationRequestType</w:t>
      </w:r>
      <w:proofErr w:type="spellEnd"/>
    </w:p>
    <w:p w14:paraId="48E81A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locationEstimate</w:t>
      </w:r>
      <w:proofErr w:type="spellEnd"/>
    </w:p>
    <w:p w14:paraId="0B55114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ageOfLocationEstimate</w:t>
      </w:r>
      <w:proofErr w:type="spellEnd"/>
    </w:p>
    <w:p w14:paraId="5985B3B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accuracyFulfilmentIndicator</w:t>
      </w:r>
      <w:proofErr w:type="spellEnd"/>
    </w:p>
    <w:p w14:paraId="794CD0F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hint="eastAsia"/>
          <w:sz w:val="16"/>
          <w:lang w:eastAsia="zh-CN"/>
        </w:rPr>
        <w:t>lcsQosClass</w:t>
      </w:r>
      <w:proofErr w:type="spellEnd"/>
    </w:p>
    <w:p w14:paraId="12F9913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0B458E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066E225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Gpsi</w:t>
      </w:r>
      <w:proofErr w:type="spellEnd"/>
      <w:r w:rsidRPr="00A90E73">
        <w:rPr>
          <w:rFonts w:ascii="Courier New" w:eastAsia="Times New Roman" w:hAnsi="Courier New"/>
          <w:sz w:val="16"/>
          <w:lang w:eastAsia="en-GB"/>
        </w:rPr>
        <w:t>'</w:t>
      </w:r>
    </w:p>
    <w:p w14:paraId="4A27F9D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7AA944B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Supi</w:t>
      </w:r>
      <w:proofErr w:type="spellEnd"/>
      <w:r w:rsidRPr="00A90E73">
        <w:rPr>
          <w:rFonts w:ascii="Courier New" w:eastAsia="Times New Roman" w:hAnsi="Courier New"/>
          <w:sz w:val="16"/>
          <w:lang w:eastAsia="en-GB"/>
        </w:rPr>
        <w:t>'</w:t>
      </w:r>
    </w:p>
    <w:p w14:paraId="4ABEDC0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locationRequestType</w:t>
      </w:r>
      <w:proofErr w:type="spellEnd"/>
      <w:r w:rsidRPr="00A90E73">
        <w:rPr>
          <w:rFonts w:ascii="Courier New" w:eastAsia="Times New Roman" w:hAnsi="Courier New"/>
          <w:sz w:val="16"/>
          <w:lang w:eastAsia="en-GB"/>
        </w:rPr>
        <w:t>:</w:t>
      </w:r>
    </w:p>
    <w:p w14:paraId="170AE8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LocationRequestType</w:t>
      </w:r>
      <w:proofErr w:type="spellEnd"/>
      <w:r w:rsidRPr="00A90E73">
        <w:rPr>
          <w:rFonts w:ascii="Courier New" w:eastAsia="Times New Roman" w:hAnsi="Courier New"/>
          <w:sz w:val="16"/>
          <w:lang w:eastAsia="en-GB"/>
        </w:rPr>
        <w:t>'</w:t>
      </w:r>
    </w:p>
    <w:p w14:paraId="18735F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locationEstimate</w:t>
      </w:r>
      <w:proofErr w:type="spellEnd"/>
      <w:r w:rsidRPr="00A90E73">
        <w:rPr>
          <w:rFonts w:ascii="Courier New" w:eastAsia="Times New Roman" w:hAnsi="Courier New"/>
          <w:sz w:val="16"/>
          <w:lang w:eastAsia="en-GB"/>
        </w:rPr>
        <w:t>:</w:t>
      </w:r>
    </w:p>
    <w:p w14:paraId="1D2F3BD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GeographicArea</w:t>
      </w:r>
      <w:proofErr w:type="spellEnd"/>
      <w:r w:rsidRPr="00A90E73">
        <w:rPr>
          <w:rFonts w:ascii="Courier New" w:eastAsia="Times New Roman" w:hAnsi="Courier New"/>
          <w:sz w:val="16"/>
          <w:lang w:eastAsia="en-GB"/>
        </w:rPr>
        <w:t>'</w:t>
      </w:r>
    </w:p>
    <w:p w14:paraId="3816ED4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ageOfLocationEstimate</w:t>
      </w:r>
      <w:proofErr w:type="spellEnd"/>
      <w:r w:rsidRPr="00A90E73">
        <w:rPr>
          <w:rFonts w:ascii="Courier New" w:eastAsia="Times New Roman" w:hAnsi="Courier New"/>
          <w:sz w:val="16"/>
          <w:lang w:eastAsia="en-GB"/>
        </w:rPr>
        <w:t>:</w:t>
      </w:r>
    </w:p>
    <w:p w14:paraId="6298F47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'TS29572_Nlmf_Location.yaml#/components/schemas/AgeOfLocationEstimate'</w:t>
      </w:r>
    </w:p>
    <w:p w14:paraId="20E82E6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timestampOfLocationEstimate</w:t>
      </w:r>
      <w:proofErr w:type="spellEnd"/>
      <w:r w:rsidRPr="00A90E73">
        <w:rPr>
          <w:rFonts w:ascii="Courier New" w:eastAsia="Times New Roman" w:hAnsi="Courier New"/>
          <w:sz w:val="16"/>
          <w:lang w:val="en-US" w:eastAsia="en-GB"/>
        </w:rPr>
        <w:t>:</w:t>
      </w:r>
    </w:p>
    <w:p w14:paraId="064850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val="en-US" w:eastAsia="en-GB"/>
        </w:rPr>
        <w:t xml:space="preserve">          $ref: 'TS29571_CommonData.yaml#/components/schemas/</w:t>
      </w:r>
      <w:proofErr w:type="spellStart"/>
      <w:r w:rsidRPr="00A90E73">
        <w:rPr>
          <w:rFonts w:ascii="Courier New" w:eastAsia="Times New Roman" w:hAnsi="Courier New"/>
          <w:sz w:val="16"/>
          <w:lang w:val="en-US" w:eastAsia="en-GB"/>
        </w:rPr>
        <w:t>DateTime</w:t>
      </w:r>
      <w:proofErr w:type="spellEnd"/>
      <w:r w:rsidRPr="00A90E73">
        <w:rPr>
          <w:rFonts w:ascii="Courier New" w:eastAsia="Times New Roman" w:hAnsi="Courier New"/>
          <w:sz w:val="16"/>
          <w:lang w:val="en-US" w:eastAsia="en-GB"/>
        </w:rPr>
        <w:t>'</w:t>
      </w:r>
    </w:p>
    <w:p w14:paraId="1F4BC5F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accuracyFulfilmentIndicator</w:t>
      </w:r>
      <w:proofErr w:type="spellEnd"/>
      <w:r w:rsidRPr="00A90E73">
        <w:rPr>
          <w:rFonts w:ascii="Courier New" w:eastAsia="Times New Roman" w:hAnsi="Courier New"/>
          <w:sz w:val="16"/>
          <w:lang w:eastAsia="en-GB"/>
        </w:rPr>
        <w:t>:</w:t>
      </w:r>
    </w:p>
    <w:p w14:paraId="38F6EC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'TS29572_Nlmf_Location.yaml#/components/schemas/AccuracyFulfilmentIndicator'</w:t>
      </w:r>
    </w:p>
    <w:p w14:paraId="73D9CF7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civicAddress</w:t>
      </w:r>
      <w:proofErr w:type="spellEnd"/>
      <w:r w:rsidRPr="00A90E73">
        <w:rPr>
          <w:rFonts w:ascii="Courier New" w:eastAsia="Times New Roman" w:hAnsi="Courier New"/>
          <w:sz w:val="16"/>
          <w:lang w:eastAsia="en-GB"/>
        </w:rPr>
        <w:t>:</w:t>
      </w:r>
    </w:p>
    <w:p w14:paraId="05F80FD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sz w:val="16"/>
          <w:lang w:eastAsia="en-GB"/>
        </w:rPr>
        <w:t>CivicAddress</w:t>
      </w:r>
      <w:proofErr w:type="spellEnd"/>
      <w:r w:rsidRPr="00A90E73">
        <w:rPr>
          <w:rFonts w:ascii="Courier New" w:eastAsia="Times New Roman" w:hAnsi="Courier New"/>
          <w:sz w:val="16"/>
          <w:lang w:eastAsia="en-GB"/>
        </w:rPr>
        <w:t>'</w:t>
      </w:r>
    </w:p>
    <w:p w14:paraId="1883C9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hint="eastAsia"/>
          <w:sz w:val="16"/>
          <w:lang w:eastAsia="zh-CN"/>
        </w:rPr>
        <w:t>lcsQosClass</w:t>
      </w:r>
      <w:proofErr w:type="spellEnd"/>
      <w:r w:rsidRPr="00A90E73">
        <w:rPr>
          <w:rFonts w:ascii="Courier New" w:eastAsia="Times New Roman" w:hAnsi="Courier New"/>
          <w:sz w:val="16"/>
          <w:lang w:eastAsia="en-GB"/>
        </w:rPr>
        <w:t>:</w:t>
      </w:r>
    </w:p>
    <w:p w14:paraId="12C98D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'TS29572_Nlmf_Location.yaml#/components/schemas/</w:t>
      </w:r>
      <w:proofErr w:type="spellStart"/>
      <w:r w:rsidRPr="00A90E73">
        <w:rPr>
          <w:rFonts w:ascii="Courier New" w:eastAsia="Times New Roman" w:hAnsi="Courier New" w:hint="eastAsia"/>
          <w:sz w:val="16"/>
          <w:lang w:eastAsia="zh-CN"/>
        </w:rPr>
        <w:t>LcsQosClass</w:t>
      </w:r>
      <w:proofErr w:type="spellEnd"/>
      <w:r w:rsidRPr="00A90E73">
        <w:rPr>
          <w:rFonts w:ascii="Courier New" w:eastAsia="Times New Roman" w:hAnsi="Courier New"/>
          <w:sz w:val="16"/>
          <w:lang w:eastAsia="en-GB"/>
        </w:rPr>
        <w:t>'</w:t>
      </w:r>
    </w:p>
    <w:p w14:paraId="594D06E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afId</w:t>
      </w:r>
      <w:proofErr w:type="spellEnd"/>
      <w:r w:rsidRPr="00A90E73">
        <w:rPr>
          <w:rFonts w:ascii="Courier New" w:eastAsia="Times New Roman" w:hAnsi="Courier New"/>
          <w:sz w:val="16"/>
          <w:lang w:eastAsia="en-GB"/>
        </w:rPr>
        <w:t>:</w:t>
      </w:r>
    </w:p>
    <w:p w14:paraId="7B0DC83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type: string</w:t>
      </w:r>
    </w:p>
    <w:p w14:paraId="5AC5F39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serviceIdentity</w:t>
      </w:r>
      <w:proofErr w:type="spellEnd"/>
      <w:r w:rsidRPr="00A90E73">
        <w:rPr>
          <w:rFonts w:ascii="Courier New" w:eastAsia="Times New Roman" w:hAnsi="Courier New"/>
          <w:sz w:val="16"/>
          <w:lang w:eastAsia="en-GB"/>
        </w:rPr>
        <w:t>:</w:t>
      </w:r>
    </w:p>
    <w:p w14:paraId="771DCD9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$ref: '#/components/schemas/</w:t>
      </w:r>
      <w:proofErr w:type="spellStart"/>
      <w:r w:rsidRPr="00A90E73">
        <w:rPr>
          <w:rFonts w:ascii="Courier New" w:eastAsia="Times New Roman" w:hAnsi="Courier New"/>
          <w:sz w:val="16"/>
          <w:lang w:eastAsia="en-GB"/>
        </w:rPr>
        <w:t>ServiceIdentity</w:t>
      </w:r>
      <w:proofErr w:type="spellEnd"/>
      <w:r w:rsidRPr="00A90E73">
        <w:rPr>
          <w:rFonts w:ascii="Courier New" w:eastAsia="Times New Roman" w:hAnsi="Courier New"/>
          <w:sz w:val="16"/>
          <w:lang w:eastAsia="en-GB"/>
        </w:rPr>
        <w:t>'</w:t>
      </w:r>
    </w:p>
    <w:p w14:paraId="4D6480A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3A96B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LocUpdateSubs</w:t>
      </w:r>
      <w:proofErr w:type="spellEnd"/>
      <w:r w:rsidRPr="00A90E73">
        <w:rPr>
          <w:rFonts w:ascii="Courier New" w:eastAsia="Times New Roman" w:hAnsi="Courier New"/>
          <w:sz w:val="16"/>
          <w:lang w:eastAsia="en-GB"/>
        </w:rPr>
        <w:t>:</w:t>
      </w:r>
    </w:p>
    <w:p w14:paraId="359B5F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DengXian" w:hAnsi="Courier New" w:cs="Arial"/>
          <w:sz w:val="16"/>
          <w:szCs w:val="18"/>
          <w:lang w:eastAsia="zh-CN"/>
        </w:rPr>
        <w:t>UE location information subscription</w:t>
      </w:r>
    </w:p>
    <w:p w14:paraId="24AA26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2EA0819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required:</w:t>
      </w:r>
    </w:p>
    <w:p w14:paraId="5E991B6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nfInstanceId</w:t>
      </w:r>
      <w:proofErr w:type="spellEnd"/>
    </w:p>
    <w:p w14:paraId="32BD478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proofErr w:type="spellStart"/>
      <w:r w:rsidRPr="00A90E73">
        <w:rPr>
          <w:rFonts w:ascii="Courier New" w:eastAsia="Times New Roman" w:hAnsi="Courier New"/>
          <w:sz w:val="16"/>
          <w:lang w:eastAsia="en-GB"/>
        </w:rPr>
        <w:t>notifURI</w:t>
      </w:r>
      <w:proofErr w:type="spellEnd"/>
    </w:p>
    <w:p w14:paraId="226E3C0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7A0253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nfInstanceId</w:t>
      </w:r>
      <w:proofErr w:type="spellEnd"/>
      <w:r w:rsidRPr="00A90E73">
        <w:rPr>
          <w:rFonts w:ascii="Courier New" w:eastAsia="Times New Roman" w:hAnsi="Courier New"/>
          <w:sz w:val="16"/>
          <w:lang w:eastAsia="en-GB"/>
        </w:rPr>
        <w:t>:</w:t>
      </w:r>
    </w:p>
    <w:p w14:paraId="4651F4D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w:t>
      </w:r>
      <w:proofErr w:type="spellStart"/>
      <w:r w:rsidRPr="00A90E73">
        <w:rPr>
          <w:rFonts w:ascii="Courier New" w:eastAsia="Times New Roman" w:hAnsi="Courier New"/>
          <w:sz w:val="16"/>
          <w:lang w:eastAsia="en-GB"/>
        </w:rPr>
        <w:t>NfInstanceId</w:t>
      </w:r>
      <w:proofErr w:type="spellEnd"/>
      <w:r w:rsidRPr="00A90E73">
        <w:rPr>
          <w:rFonts w:ascii="Courier New" w:eastAsia="Times New Roman" w:hAnsi="Courier New"/>
          <w:sz w:val="16"/>
          <w:lang w:eastAsia="en-GB"/>
        </w:rPr>
        <w:t>'</w:t>
      </w:r>
    </w:p>
    <w:p w14:paraId="512A847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notifURI</w:t>
      </w:r>
      <w:proofErr w:type="spellEnd"/>
      <w:r w:rsidRPr="00A90E73">
        <w:rPr>
          <w:rFonts w:ascii="Courier New" w:eastAsia="Times New Roman" w:hAnsi="Courier New"/>
          <w:sz w:val="16"/>
          <w:lang w:eastAsia="en-GB"/>
        </w:rPr>
        <w:t>:</w:t>
      </w:r>
    </w:p>
    <w:p w14:paraId="6729ABF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$ref: 'TS29571_CommonData.yaml#/components/schemas/Uri'</w:t>
      </w:r>
    </w:p>
    <w:p w14:paraId="44B612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gpsi</w:t>
      </w:r>
      <w:proofErr w:type="spellEnd"/>
      <w:r w:rsidRPr="00A90E73">
        <w:rPr>
          <w:rFonts w:ascii="Courier New" w:eastAsia="DengXian" w:hAnsi="Courier New"/>
          <w:sz w:val="16"/>
          <w:lang w:eastAsia="en-GB"/>
        </w:rPr>
        <w:t>:</w:t>
      </w:r>
    </w:p>
    <w:p w14:paraId="17DF138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'TS29571_CommonData.yaml#/components/schemas/</w:t>
      </w:r>
      <w:proofErr w:type="spellStart"/>
      <w:r w:rsidRPr="00A90E73">
        <w:rPr>
          <w:rFonts w:ascii="Courier New" w:eastAsia="DengXian" w:hAnsi="Courier New"/>
          <w:sz w:val="16"/>
          <w:lang w:eastAsia="en-GB"/>
        </w:rPr>
        <w:t>Gpsi</w:t>
      </w:r>
      <w:proofErr w:type="spellEnd"/>
      <w:r w:rsidRPr="00A90E73">
        <w:rPr>
          <w:rFonts w:ascii="Courier New" w:eastAsia="DengXian" w:hAnsi="Courier New"/>
          <w:sz w:val="16"/>
          <w:lang w:eastAsia="en-GB"/>
        </w:rPr>
        <w:t>'</w:t>
      </w:r>
    </w:p>
    <w:p w14:paraId="63FBF7B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supi</w:t>
      </w:r>
      <w:proofErr w:type="spellEnd"/>
      <w:r w:rsidRPr="00A90E73">
        <w:rPr>
          <w:rFonts w:ascii="Courier New" w:eastAsia="DengXian" w:hAnsi="Courier New"/>
          <w:sz w:val="16"/>
          <w:lang w:eastAsia="en-GB"/>
        </w:rPr>
        <w:t>:</w:t>
      </w:r>
    </w:p>
    <w:p w14:paraId="545B9FC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'TS29571_CommonData.yaml#/components/schemas/</w:t>
      </w:r>
      <w:proofErr w:type="spellStart"/>
      <w:r w:rsidRPr="00A90E73">
        <w:rPr>
          <w:rFonts w:ascii="Courier New" w:eastAsia="DengXian" w:hAnsi="Courier New"/>
          <w:sz w:val="16"/>
          <w:lang w:eastAsia="en-GB"/>
        </w:rPr>
        <w:t>Supi</w:t>
      </w:r>
      <w:proofErr w:type="spellEnd"/>
      <w:r w:rsidRPr="00A90E73">
        <w:rPr>
          <w:rFonts w:ascii="Courier New" w:eastAsia="DengXian" w:hAnsi="Courier New"/>
          <w:sz w:val="16"/>
          <w:lang w:eastAsia="en-GB"/>
        </w:rPr>
        <w:t>'</w:t>
      </w:r>
    </w:p>
    <w:p w14:paraId="5A0E06E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672CF7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zh-CN"/>
        </w:rPr>
        <w:t>EventNotifyDataExt</w:t>
      </w:r>
      <w:proofErr w:type="spellEnd"/>
      <w:r w:rsidRPr="00A90E73">
        <w:rPr>
          <w:rFonts w:ascii="Courier New" w:eastAsia="Times New Roman" w:hAnsi="Courier New"/>
          <w:sz w:val="16"/>
          <w:lang w:eastAsia="en-GB"/>
        </w:rPr>
        <w:t>:</w:t>
      </w:r>
    </w:p>
    <w:p w14:paraId="430CEF0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sz w:val="16"/>
          <w:lang w:eastAsia="zh-CN"/>
        </w:rPr>
        <w:t xml:space="preserve">Extended Event Notify Data for UEs of a target </w:t>
      </w:r>
      <w:proofErr w:type="gramStart"/>
      <w:r w:rsidRPr="00A90E73">
        <w:rPr>
          <w:rFonts w:ascii="Courier New" w:eastAsia="Times New Roman" w:hAnsi="Courier New"/>
          <w:sz w:val="16"/>
          <w:lang w:eastAsia="zh-CN"/>
        </w:rPr>
        <w:t>group</w:t>
      </w:r>
      <w:proofErr w:type="gramEnd"/>
    </w:p>
    <w:p w14:paraId="623BB21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w:t>
      </w:r>
      <w:proofErr w:type="spellStart"/>
      <w:r w:rsidRPr="00A90E73">
        <w:rPr>
          <w:rFonts w:ascii="Courier New" w:eastAsia="Times New Roman" w:hAnsi="Courier New"/>
          <w:sz w:val="16"/>
          <w:lang w:eastAsia="en-GB"/>
        </w:rPr>
        <w:t>allOf</w:t>
      </w:r>
      <w:proofErr w:type="spellEnd"/>
      <w:r w:rsidRPr="00A90E73">
        <w:rPr>
          <w:rFonts w:ascii="Courier New" w:eastAsia="Times New Roman" w:hAnsi="Courier New"/>
          <w:sz w:val="16"/>
          <w:lang w:eastAsia="en-GB"/>
        </w:rPr>
        <w:t>:</w:t>
      </w:r>
    </w:p>
    <w:p w14:paraId="272B290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$ref: '#/components/schemas/</w:t>
      </w:r>
      <w:proofErr w:type="spellStart"/>
      <w:r w:rsidRPr="00A90E73">
        <w:rPr>
          <w:rFonts w:ascii="Courier New" w:eastAsia="Times New Roman" w:hAnsi="Courier New"/>
          <w:sz w:val="16"/>
          <w:lang w:eastAsia="zh-CN"/>
        </w:rPr>
        <w:t>EventNotifyData</w:t>
      </w:r>
      <w:proofErr w:type="spellEnd"/>
      <w:r w:rsidRPr="00A90E73">
        <w:rPr>
          <w:rFonts w:ascii="Courier New" w:eastAsia="Times New Roman" w:hAnsi="Courier New"/>
          <w:sz w:val="16"/>
          <w:lang w:eastAsia="en-GB"/>
        </w:rPr>
        <w:t>'</w:t>
      </w:r>
    </w:p>
    <w:p w14:paraId="3DD24FE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$ref: '#/components/schemas/</w:t>
      </w:r>
      <w:proofErr w:type="spellStart"/>
      <w:r w:rsidRPr="00A90E73">
        <w:rPr>
          <w:rFonts w:ascii="Courier New" w:eastAsia="Times New Roman" w:hAnsi="Courier New"/>
          <w:sz w:val="16"/>
          <w:lang w:eastAsia="zh-CN"/>
        </w:rPr>
        <w:t>EventNotifyDataAdditionalInfo</w:t>
      </w:r>
      <w:proofErr w:type="spellEnd"/>
      <w:r w:rsidRPr="00A90E73">
        <w:rPr>
          <w:rFonts w:ascii="Courier New" w:eastAsia="Times New Roman" w:hAnsi="Courier New"/>
          <w:sz w:val="16"/>
          <w:lang w:eastAsia="en-GB"/>
        </w:rPr>
        <w:t>'</w:t>
      </w:r>
    </w:p>
    <w:p w14:paraId="48513B7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644F6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zh-CN"/>
        </w:rPr>
        <w:t>EventNotifyDataAdditionalInfo</w:t>
      </w:r>
      <w:proofErr w:type="spellEnd"/>
      <w:r w:rsidRPr="00A90E73">
        <w:rPr>
          <w:rFonts w:ascii="Courier New" w:eastAsia="Times New Roman" w:hAnsi="Courier New"/>
          <w:sz w:val="16"/>
          <w:lang w:eastAsia="en-GB"/>
        </w:rPr>
        <w:t>:</w:t>
      </w:r>
    </w:p>
    <w:p w14:paraId="7646FB3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sz w:val="16"/>
          <w:lang w:eastAsia="zh-CN"/>
        </w:rPr>
        <w:t>Additional information to Event Notify Data</w:t>
      </w:r>
    </w:p>
    <w:p w14:paraId="1C20038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object</w:t>
      </w:r>
    </w:p>
    <w:p w14:paraId="13346C2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properties:</w:t>
      </w:r>
    </w:p>
    <w:p w14:paraId="5D269FC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addEventDataList</w:t>
      </w:r>
      <w:proofErr w:type="spellEnd"/>
      <w:r w:rsidRPr="00A90E73">
        <w:rPr>
          <w:rFonts w:ascii="Courier New" w:eastAsia="DengXian" w:hAnsi="Courier New"/>
          <w:sz w:val="16"/>
          <w:lang w:eastAsia="en-GB"/>
        </w:rPr>
        <w:t>:</w:t>
      </w:r>
    </w:p>
    <w:p w14:paraId="2DCDC1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type: array</w:t>
      </w:r>
    </w:p>
    <w:p w14:paraId="498574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items:</w:t>
      </w:r>
    </w:p>
    <w:p w14:paraId="1FE5E2C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$ref: '#/components/schemas/</w:t>
      </w:r>
      <w:proofErr w:type="spellStart"/>
      <w:r w:rsidRPr="00A90E73">
        <w:rPr>
          <w:rFonts w:ascii="Courier New" w:eastAsia="DengXian" w:hAnsi="Courier New"/>
          <w:sz w:val="16"/>
          <w:lang w:eastAsia="en-GB"/>
        </w:rPr>
        <w:t>EventNotifyData</w:t>
      </w:r>
      <w:proofErr w:type="spellEnd"/>
      <w:r w:rsidRPr="00A90E73">
        <w:rPr>
          <w:rFonts w:ascii="Courier New" w:eastAsia="DengXian" w:hAnsi="Courier New"/>
          <w:sz w:val="16"/>
          <w:lang w:eastAsia="en-GB"/>
        </w:rPr>
        <w:t>'</w:t>
      </w:r>
    </w:p>
    <w:p w14:paraId="513ACAF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A90E73">
        <w:rPr>
          <w:rFonts w:ascii="Courier New" w:eastAsia="DengXian" w:hAnsi="Courier New"/>
          <w:sz w:val="16"/>
          <w:lang w:eastAsia="en-GB"/>
        </w:rPr>
        <w:t xml:space="preserve">          </w:t>
      </w:r>
      <w:proofErr w:type="spellStart"/>
      <w:r w:rsidRPr="00A90E73">
        <w:rPr>
          <w:rFonts w:ascii="Courier New" w:eastAsia="DengXian" w:hAnsi="Courier New"/>
          <w:sz w:val="16"/>
          <w:lang w:eastAsia="en-GB"/>
        </w:rPr>
        <w:t>minItems</w:t>
      </w:r>
      <w:proofErr w:type="spellEnd"/>
      <w:r w:rsidRPr="00A90E73">
        <w:rPr>
          <w:rFonts w:ascii="Courier New" w:eastAsia="DengXian" w:hAnsi="Courier New"/>
          <w:sz w:val="16"/>
          <w:lang w:eastAsia="en-GB"/>
        </w:rPr>
        <w:t>: 1</w:t>
      </w:r>
    </w:p>
    <w:p w14:paraId="5788F5D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p>
    <w:p w14:paraId="3C4C14F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AreaEventInfoAddition</w:t>
      </w:r>
      <w:proofErr w:type="spellEnd"/>
      <w:r w:rsidRPr="00A90E73">
        <w:rPr>
          <w:rFonts w:ascii="Courier New" w:eastAsia="Times New Roman" w:hAnsi="Courier New"/>
          <w:sz w:val="16"/>
          <w:lang w:val="en-US" w:eastAsia="en-GB"/>
        </w:rPr>
        <w:t>:</w:t>
      </w:r>
    </w:p>
    <w:p w14:paraId="4DCD3C1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sz w:val="16"/>
          <w:szCs w:val="18"/>
          <w:lang w:eastAsia="zh-CN"/>
        </w:rPr>
        <w:t xml:space="preserve">Additional information for Extended </w:t>
      </w:r>
      <w:r w:rsidRPr="00A90E73">
        <w:rPr>
          <w:rFonts w:ascii="Courier New" w:eastAsia="Times New Roman" w:hAnsi="Courier New" w:cs="Arial" w:hint="eastAsia"/>
          <w:sz w:val="16"/>
          <w:szCs w:val="18"/>
          <w:lang w:eastAsia="zh-CN"/>
        </w:rPr>
        <w:t>A</w:t>
      </w:r>
      <w:r w:rsidRPr="00A90E73">
        <w:rPr>
          <w:rFonts w:ascii="Courier New" w:eastAsia="Times New Roman" w:hAnsi="Courier New" w:cs="Arial"/>
          <w:sz w:val="16"/>
          <w:szCs w:val="18"/>
          <w:lang w:eastAsia="zh-CN"/>
        </w:rPr>
        <w:t>rea event information</w:t>
      </w:r>
    </w:p>
    <w:p w14:paraId="558741E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object</w:t>
      </w:r>
    </w:p>
    <w:p w14:paraId="40F91FC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properties:</w:t>
      </w:r>
    </w:p>
    <w:p w14:paraId="3045DB3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geoAreaList</w:t>
      </w:r>
      <w:proofErr w:type="spellEnd"/>
      <w:r w:rsidRPr="00A90E73">
        <w:rPr>
          <w:rFonts w:ascii="Courier New" w:eastAsia="Times New Roman" w:hAnsi="Courier New"/>
          <w:sz w:val="16"/>
          <w:lang w:val="en-US" w:eastAsia="en-GB"/>
        </w:rPr>
        <w:t>:</w:t>
      </w:r>
    </w:p>
    <w:p w14:paraId="02F8458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array</w:t>
      </w:r>
    </w:p>
    <w:p w14:paraId="098FC60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items:</w:t>
      </w:r>
    </w:p>
    <w:p w14:paraId="6BADA62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$ref: '</w:t>
      </w:r>
      <w:r w:rsidRPr="00A90E73">
        <w:rPr>
          <w:rFonts w:ascii="Courier New" w:eastAsia="Times New Roman" w:hAnsi="Courier New"/>
          <w:sz w:val="16"/>
          <w:lang w:eastAsia="en-GB"/>
        </w:rPr>
        <w:t>TS29572_Nlmf_Location.yaml</w:t>
      </w:r>
      <w:r w:rsidRPr="00A90E73">
        <w:rPr>
          <w:rFonts w:ascii="Courier New" w:eastAsia="Times New Roman" w:hAnsi="Courier New"/>
          <w:sz w:val="16"/>
          <w:lang w:val="en-US" w:eastAsia="en-GB"/>
        </w:rPr>
        <w:t>#/components/schemas/GeographicArea'</w:t>
      </w:r>
    </w:p>
    <w:p w14:paraId="7FCD322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hint="eastAsia"/>
          <w:sz w:val="16"/>
          <w:lang w:val="en-US" w:eastAsia="zh-CN"/>
        </w:rPr>
        <w:t xml:space="preserve">          </w:t>
      </w:r>
      <w:proofErr w:type="spellStart"/>
      <w:r w:rsidRPr="00A90E73">
        <w:rPr>
          <w:rFonts w:ascii="Courier New" w:eastAsia="Times New Roman" w:hAnsi="Courier New" w:hint="eastAsia"/>
          <w:sz w:val="16"/>
          <w:lang w:val="en-US" w:eastAsia="zh-CN"/>
        </w:rPr>
        <w:t>minItems</w:t>
      </w:r>
      <w:proofErr w:type="spellEnd"/>
      <w:r w:rsidRPr="00A90E73">
        <w:rPr>
          <w:rFonts w:ascii="Courier New" w:eastAsia="Times New Roman" w:hAnsi="Courier New" w:hint="eastAsia"/>
          <w:sz w:val="16"/>
          <w:lang w:val="en-US" w:eastAsia="zh-CN"/>
        </w:rPr>
        <w:t>: 1</w:t>
      </w:r>
    </w:p>
    <w:p w14:paraId="7E09F20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ignoreAreaDefInd</w:t>
      </w:r>
      <w:proofErr w:type="spellEnd"/>
      <w:r w:rsidRPr="00A90E73">
        <w:rPr>
          <w:rFonts w:ascii="Courier New" w:eastAsia="Times New Roman" w:hAnsi="Courier New"/>
          <w:sz w:val="16"/>
          <w:lang w:val="en-US" w:eastAsia="en-GB"/>
        </w:rPr>
        <w:t>:</w:t>
      </w:r>
    </w:p>
    <w:p w14:paraId="5E9724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w:t>
      </w:r>
      <w:proofErr w:type="spellStart"/>
      <w:r w:rsidRPr="00A90E73">
        <w:rPr>
          <w:rFonts w:ascii="Courier New" w:eastAsia="Times New Roman" w:hAnsi="Courier New"/>
          <w:sz w:val="16"/>
          <w:lang w:val="en-US" w:eastAsia="en-GB"/>
        </w:rPr>
        <w:t>boolean</w:t>
      </w:r>
      <w:proofErr w:type="spellEnd"/>
    </w:p>
    <w:p w14:paraId="675E403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default: false</w:t>
      </w:r>
    </w:p>
    <w:p w14:paraId="25D37D0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additionalCheckInd</w:t>
      </w:r>
      <w:proofErr w:type="spellEnd"/>
      <w:r w:rsidRPr="00A90E73">
        <w:rPr>
          <w:rFonts w:ascii="Courier New" w:eastAsia="Times New Roman" w:hAnsi="Courier New"/>
          <w:sz w:val="16"/>
          <w:lang w:val="en-US" w:eastAsia="en-GB"/>
        </w:rPr>
        <w:t>:</w:t>
      </w:r>
    </w:p>
    <w:p w14:paraId="3D6FCAE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type: </w:t>
      </w:r>
      <w:proofErr w:type="spellStart"/>
      <w:r w:rsidRPr="00A90E73">
        <w:rPr>
          <w:rFonts w:ascii="Courier New" w:eastAsia="Times New Roman" w:hAnsi="Courier New"/>
          <w:sz w:val="16"/>
          <w:lang w:val="en-US" w:eastAsia="en-GB"/>
        </w:rPr>
        <w:t>boolean</w:t>
      </w:r>
      <w:proofErr w:type="spellEnd"/>
    </w:p>
    <w:p w14:paraId="04C818E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default: false</w:t>
      </w:r>
    </w:p>
    <w:p w14:paraId="0B70EC2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61F720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AreaEventInfoExt</w:t>
      </w:r>
      <w:proofErr w:type="spellEnd"/>
      <w:r w:rsidRPr="00A90E73">
        <w:rPr>
          <w:rFonts w:ascii="Courier New" w:eastAsia="Times New Roman" w:hAnsi="Courier New"/>
          <w:sz w:val="16"/>
          <w:lang w:val="en-US" w:eastAsia="en-GB"/>
        </w:rPr>
        <w:t>:</w:t>
      </w:r>
    </w:p>
    <w:p w14:paraId="7F6627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sz w:val="16"/>
          <w:szCs w:val="18"/>
          <w:lang w:eastAsia="zh-CN"/>
        </w:rPr>
        <w:t>Extended Area Event Information</w:t>
      </w:r>
    </w:p>
    <w:p w14:paraId="0CFF58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w:t>
      </w:r>
      <w:proofErr w:type="spellStart"/>
      <w:r w:rsidRPr="00A90E73">
        <w:rPr>
          <w:rFonts w:ascii="Courier New" w:eastAsia="Times New Roman" w:hAnsi="Courier New"/>
          <w:sz w:val="16"/>
          <w:lang w:val="en-US" w:eastAsia="en-GB"/>
        </w:rPr>
        <w:t>allOf</w:t>
      </w:r>
      <w:proofErr w:type="spellEnd"/>
      <w:r w:rsidRPr="00A90E73">
        <w:rPr>
          <w:rFonts w:ascii="Courier New" w:eastAsia="Times New Roman" w:hAnsi="Courier New"/>
          <w:sz w:val="16"/>
          <w:lang w:val="en-US" w:eastAsia="en-GB"/>
        </w:rPr>
        <w:t>:</w:t>
      </w:r>
    </w:p>
    <w:p w14:paraId="3AE557E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90E73">
        <w:rPr>
          <w:rFonts w:ascii="Courier New" w:eastAsia="Times New Roman" w:hAnsi="Courier New"/>
          <w:sz w:val="16"/>
          <w:lang w:val="en-US" w:eastAsia="en-GB"/>
        </w:rPr>
        <w:t xml:space="preserve">        - $ref: '</w:t>
      </w:r>
      <w:r w:rsidRPr="00A90E73">
        <w:rPr>
          <w:rFonts w:ascii="Courier New" w:eastAsia="Times New Roman" w:hAnsi="Courier New"/>
          <w:sz w:val="16"/>
          <w:lang w:eastAsia="en-GB"/>
        </w:rPr>
        <w:t>TS29572_Nlmf_Location.yaml</w:t>
      </w:r>
      <w:r w:rsidRPr="00A90E73">
        <w:rPr>
          <w:rFonts w:ascii="Courier New" w:eastAsia="Times New Roman" w:hAnsi="Courier New"/>
          <w:sz w:val="16"/>
          <w:lang w:val="en-US" w:eastAsia="en-GB"/>
        </w:rPr>
        <w:t>#/components/schemas/AreaEventInfo'</w:t>
      </w:r>
    </w:p>
    <w:p w14:paraId="0B696E2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A90E73">
        <w:rPr>
          <w:rFonts w:ascii="Courier New" w:eastAsia="DengXian" w:hAnsi="Courier New"/>
          <w:sz w:val="16"/>
          <w:lang w:eastAsia="en-GB"/>
        </w:rPr>
        <w:t xml:space="preserve">        - $ref: '#/components/schemas/</w:t>
      </w:r>
      <w:proofErr w:type="spellStart"/>
      <w:r w:rsidRPr="00A90E73">
        <w:rPr>
          <w:rFonts w:ascii="Courier New" w:eastAsia="DengXian" w:hAnsi="Courier New"/>
          <w:sz w:val="16"/>
          <w:lang w:eastAsia="en-GB"/>
        </w:rPr>
        <w:t>AreaEventInfoAddition</w:t>
      </w:r>
      <w:proofErr w:type="spellEnd"/>
      <w:r w:rsidRPr="00A90E73">
        <w:rPr>
          <w:rFonts w:ascii="Courier New" w:eastAsia="DengXian" w:hAnsi="Courier New"/>
          <w:sz w:val="16"/>
          <w:lang w:eastAsia="en-GB"/>
        </w:rPr>
        <w:t>'</w:t>
      </w:r>
    </w:p>
    <w:p w14:paraId="66B32A4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B6F0A2" w14:textId="7BEA2553"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Baixiao" w:date="2023-08-04T09:44:00Z"/>
          <w:rFonts w:ascii="Courier New" w:eastAsia="Times New Roman" w:hAnsi="Courier New"/>
          <w:sz w:val="16"/>
          <w:lang w:val="en-US" w:eastAsia="en-GB"/>
        </w:rPr>
      </w:pPr>
      <w:ins w:id="427" w:author="Baixiao" w:date="2023-08-04T09:44:00Z">
        <w:r w:rsidRPr="00A90E73">
          <w:rPr>
            <w:rFonts w:ascii="Courier New" w:eastAsia="Times New Roman" w:hAnsi="Courier New"/>
            <w:sz w:val="16"/>
            <w:lang w:val="en-US" w:eastAsia="en-GB"/>
          </w:rPr>
          <w:t xml:space="preserve">    </w:t>
        </w:r>
      </w:ins>
      <w:proofErr w:type="spellStart"/>
      <w:ins w:id="428" w:author="Baixiao" w:date="2023-08-04T09:45:00Z">
        <w:r w:rsidR="00063ACF" w:rsidRPr="00063ACF">
          <w:rPr>
            <w:rFonts w:ascii="Courier New" w:eastAsia="Times New Roman" w:hAnsi="Courier New"/>
            <w:sz w:val="16"/>
            <w:lang w:val="en-US" w:eastAsia="en-GB"/>
          </w:rPr>
          <w:t>UpLocReportingInfo</w:t>
        </w:r>
      </w:ins>
      <w:proofErr w:type="spellEnd"/>
      <w:ins w:id="429" w:author="Baixiao" w:date="2023-08-04T09:44:00Z">
        <w:r w:rsidRPr="00A90E73">
          <w:rPr>
            <w:rFonts w:ascii="Courier New" w:eastAsia="Times New Roman" w:hAnsi="Courier New"/>
            <w:sz w:val="16"/>
            <w:lang w:val="en-US" w:eastAsia="en-GB"/>
          </w:rPr>
          <w:t>:</w:t>
        </w:r>
      </w:ins>
    </w:p>
    <w:p w14:paraId="593A6E10" w14:textId="5FFC3A8F"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Baixiao" w:date="2023-08-04T09:44:00Z"/>
          <w:rFonts w:ascii="Courier New" w:eastAsia="Times New Roman" w:hAnsi="Courier New"/>
          <w:sz w:val="16"/>
          <w:lang w:val="en-US" w:eastAsia="en-GB"/>
        </w:rPr>
      </w:pPr>
      <w:ins w:id="431" w:author="Baixiao" w:date="2023-08-04T09:44: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ins>
      <w:ins w:id="432" w:author="Baixiao" w:date="2023-08-04T09:47:00Z">
        <w:r w:rsidR="00E87124" w:rsidRPr="00E87124">
          <w:rPr>
            <w:rFonts w:ascii="Courier New" w:eastAsia="Times New Roman" w:hAnsi="Courier New"/>
            <w:sz w:val="16"/>
            <w:lang w:val="en-US" w:eastAsia="en-GB"/>
          </w:rPr>
          <w:t>Information for the location reporting over user plane connectivity</w:t>
        </w:r>
      </w:ins>
    </w:p>
    <w:p w14:paraId="319D3547" w14:textId="77777777"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Baixiao" w:date="2023-08-04T09:44:00Z"/>
          <w:rFonts w:ascii="Courier New" w:eastAsia="Times New Roman" w:hAnsi="Courier New"/>
          <w:sz w:val="16"/>
          <w:lang w:val="en-US" w:eastAsia="en-GB"/>
        </w:rPr>
      </w:pPr>
      <w:ins w:id="434" w:author="Baixiao" w:date="2023-08-04T09:44:00Z">
        <w:r w:rsidRPr="00A90E73">
          <w:rPr>
            <w:rFonts w:ascii="Courier New" w:eastAsia="Times New Roman" w:hAnsi="Courier New"/>
            <w:sz w:val="16"/>
            <w:lang w:val="en-US" w:eastAsia="en-GB"/>
          </w:rPr>
          <w:t xml:space="preserve">      type: object</w:t>
        </w:r>
      </w:ins>
    </w:p>
    <w:p w14:paraId="7711B9FC" w14:textId="77777777"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Baixiao" w:date="2023-08-04T09:44:00Z"/>
          <w:rFonts w:ascii="Courier New" w:eastAsia="Times New Roman" w:hAnsi="Courier New"/>
          <w:sz w:val="16"/>
          <w:lang w:val="en-US" w:eastAsia="en-GB"/>
        </w:rPr>
      </w:pPr>
      <w:ins w:id="436" w:author="Baixiao" w:date="2023-08-04T09:44:00Z">
        <w:r w:rsidRPr="00A90E73">
          <w:rPr>
            <w:rFonts w:ascii="Courier New" w:eastAsia="Times New Roman" w:hAnsi="Courier New"/>
            <w:sz w:val="16"/>
            <w:lang w:val="en-US" w:eastAsia="en-GB"/>
          </w:rPr>
          <w:t xml:space="preserve">      properties:</w:t>
        </w:r>
      </w:ins>
    </w:p>
    <w:p w14:paraId="0DE7CC70" w14:textId="1553BFC8"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Baixiao" w:date="2023-08-04T09:44:00Z"/>
          <w:rFonts w:ascii="Courier New" w:eastAsia="Times New Roman" w:hAnsi="Courier New"/>
          <w:sz w:val="16"/>
          <w:lang w:val="en-US" w:eastAsia="en-GB"/>
        </w:rPr>
      </w:pPr>
      <w:ins w:id="438" w:author="Baixiao" w:date="2023-08-04T09:44:00Z">
        <w:r w:rsidRPr="00A90E73">
          <w:rPr>
            <w:rFonts w:ascii="Courier New" w:eastAsia="Times New Roman" w:hAnsi="Courier New"/>
            <w:sz w:val="16"/>
            <w:lang w:val="en-US" w:eastAsia="en-GB"/>
          </w:rPr>
          <w:t xml:space="preserve">        </w:t>
        </w:r>
      </w:ins>
      <w:proofErr w:type="spellStart"/>
      <w:ins w:id="439" w:author="Baixiao" w:date="2023-08-04T09:45:00Z">
        <w:r w:rsidR="00DB612B" w:rsidRPr="00DB612B">
          <w:rPr>
            <w:rFonts w:ascii="Courier New" w:eastAsia="Times New Roman" w:hAnsi="Courier New"/>
            <w:sz w:val="16"/>
            <w:lang w:val="en-US" w:eastAsia="en-GB"/>
          </w:rPr>
          <w:t>upLocReportingInd</w:t>
        </w:r>
      </w:ins>
      <w:proofErr w:type="spellEnd"/>
      <w:ins w:id="440" w:author="Baixiao" w:date="2023-08-04T09:44:00Z">
        <w:r w:rsidRPr="00A90E73">
          <w:rPr>
            <w:rFonts w:ascii="Courier New" w:eastAsia="Times New Roman" w:hAnsi="Courier New"/>
            <w:sz w:val="16"/>
            <w:lang w:val="en-US" w:eastAsia="en-GB"/>
          </w:rPr>
          <w:t>:</w:t>
        </w:r>
      </w:ins>
    </w:p>
    <w:p w14:paraId="109A989E" w14:textId="77777777" w:rsidR="001F4BB5" w:rsidRPr="00A90E73"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Baixiao" w:date="2023-08-04T09:44:00Z"/>
          <w:rFonts w:ascii="Courier New" w:eastAsia="Times New Roman" w:hAnsi="Courier New"/>
          <w:sz w:val="16"/>
          <w:lang w:val="en-US" w:eastAsia="en-GB"/>
        </w:rPr>
      </w:pPr>
      <w:ins w:id="442" w:author="Baixiao" w:date="2023-08-04T09:44:00Z">
        <w:r w:rsidRPr="00A90E73">
          <w:rPr>
            <w:rFonts w:ascii="Courier New" w:eastAsia="Times New Roman" w:hAnsi="Courier New"/>
            <w:sz w:val="16"/>
            <w:lang w:val="en-US" w:eastAsia="en-GB"/>
          </w:rPr>
          <w:t xml:space="preserve">          type: </w:t>
        </w:r>
        <w:proofErr w:type="spellStart"/>
        <w:r w:rsidRPr="00A90E73">
          <w:rPr>
            <w:rFonts w:ascii="Courier New" w:eastAsia="Times New Roman" w:hAnsi="Courier New"/>
            <w:sz w:val="16"/>
            <w:lang w:val="en-US" w:eastAsia="en-GB"/>
          </w:rPr>
          <w:t>boolean</w:t>
        </w:r>
        <w:proofErr w:type="spellEnd"/>
      </w:ins>
    </w:p>
    <w:p w14:paraId="15DD9428" w14:textId="37E7F6C0" w:rsidR="001F4BB5" w:rsidRDefault="001F4BB5" w:rsidP="001F4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Baixiao" w:date="2023-08-04T09:46:00Z"/>
          <w:rFonts w:ascii="Courier New" w:eastAsia="Times New Roman" w:hAnsi="Courier New"/>
          <w:sz w:val="16"/>
          <w:lang w:val="en-US" w:eastAsia="en-GB"/>
        </w:rPr>
      </w:pPr>
      <w:ins w:id="444" w:author="Baixiao" w:date="2023-08-04T09:44:00Z">
        <w:r w:rsidRPr="00A90E73">
          <w:rPr>
            <w:rFonts w:ascii="Courier New" w:eastAsia="Times New Roman" w:hAnsi="Courier New"/>
            <w:sz w:val="16"/>
            <w:lang w:val="en-US" w:eastAsia="en-GB"/>
          </w:rPr>
          <w:t xml:space="preserve">          default: false</w:t>
        </w:r>
      </w:ins>
    </w:p>
    <w:p w14:paraId="54CB9059" w14:textId="1AC05533" w:rsidR="00995650" w:rsidRPr="00A90E73" w:rsidRDefault="00995650" w:rsidP="00995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Baixiao" w:date="2023-08-04T09:46:00Z"/>
          <w:rFonts w:ascii="Courier New" w:eastAsia="Times New Roman" w:hAnsi="Courier New"/>
          <w:sz w:val="16"/>
          <w:lang w:eastAsia="en-GB"/>
        </w:rPr>
      </w:pPr>
      <w:ins w:id="446" w:author="Baixiao" w:date="2023-08-04T09:46:00Z">
        <w:r w:rsidRPr="00A90E73">
          <w:rPr>
            <w:rFonts w:ascii="Courier New" w:eastAsia="Times New Roman" w:hAnsi="Courier New"/>
            <w:sz w:val="16"/>
            <w:lang w:eastAsia="en-GB"/>
          </w:rPr>
          <w:t xml:space="preserve">        </w:t>
        </w:r>
        <w:proofErr w:type="spellStart"/>
        <w:r w:rsidR="00E5024F" w:rsidRPr="00E5024F">
          <w:rPr>
            <w:rFonts w:ascii="Courier New" w:eastAsia="Times New Roman" w:hAnsi="Courier New"/>
            <w:sz w:val="16"/>
            <w:lang w:eastAsia="en-GB"/>
          </w:rPr>
          <w:t>upLocReportingAddr</w:t>
        </w:r>
        <w:proofErr w:type="spellEnd"/>
        <w:r w:rsidRPr="00A90E73">
          <w:rPr>
            <w:rFonts w:ascii="Courier New" w:eastAsia="Times New Roman" w:hAnsi="Courier New"/>
            <w:sz w:val="16"/>
            <w:lang w:eastAsia="en-GB"/>
          </w:rPr>
          <w:t>:</w:t>
        </w:r>
      </w:ins>
    </w:p>
    <w:p w14:paraId="206D8B0A" w14:textId="6AF153B2" w:rsidR="00995650" w:rsidRPr="00A90E73" w:rsidRDefault="00995650" w:rsidP="00995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Baixiao" w:date="2023-08-04T09:46:00Z"/>
          <w:rFonts w:ascii="Courier New" w:eastAsia="Times New Roman" w:hAnsi="Courier New"/>
          <w:sz w:val="16"/>
          <w:lang w:eastAsia="en-GB"/>
        </w:rPr>
      </w:pPr>
      <w:ins w:id="448" w:author="Baixiao" w:date="2023-08-04T09:46:00Z">
        <w:r w:rsidRPr="00A90E73">
          <w:rPr>
            <w:rFonts w:ascii="Courier New" w:eastAsia="Times New Roman" w:hAnsi="Courier New"/>
            <w:sz w:val="16"/>
            <w:lang w:eastAsia="en-GB"/>
          </w:rPr>
          <w:t xml:space="preserve">          $ref: 'TS29571_CommonData.yaml#/components/schemas/</w:t>
        </w:r>
        <w:r w:rsidR="00E5024F">
          <w:rPr>
            <w:rFonts w:ascii="Courier New" w:eastAsia="Times New Roman" w:hAnsi="Courier New"/>
            <w:sz w:val="16"/>
            <w:lang w:eastAsia="en-GB"/>
          </w:rPr>
          <w:t>Uri</w:t>
        </w:r>
        <w:r w:rsidRPr="00A90E73">
          <w:rPr>
            <w:rFonts w:ascii="Courier New" w:eastAsia="Times New Roman" w:hAnsi="Courier New"/>
            <w:sz w:val="16"/>
            <w:lang w:eastAsia="en-GB"/>
          </w:rPr>
          <w:t>'</w:t>
        </w:r>
      </w:ins>
    </w:p>
    <w:p w14:paraId="257BB6E8" w14:textId="52AE02FE" w:rsidR="00995650" w:rsidRPr="00A90E73" w:rsidRDefault="00995650" w:rsidP="00995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Baixiao" w:date="2023-08-04T09:46:00Z"/>
          <w:rFonts w:ascii="Courier New" w:eastAsia="Times New Roman" w:hAnsi="Courier New"/>
          <w:sz w:val="16"/>
          <w:lang w:eastAsia="en-GB"/>
        </w:rPr>
      </w:pPr>
      <w:ins w:id="450" w:author="Baixiao" w:date="2023-08-04T09:46:00Z">
        <w:r w:rsidRPr="00A90E73">
          <w:rPr>
            <w:rFonts w:ascii="Courier New" w:eastAsia="Times New Roman" w:hAnsi="Courier New"/>
            <w:sz w:val="16"/>
            <w:lang w:eastAsia="en-GB"/>
          </w:rPr>
          <w:t xml:space="preserve">        </w:t>
        </w:r>
        <w:proofErr w:type="spellStart"/>
        <w:r w:rsidR="005378DE" w:rsidRPr="005378DE">
          <w:rPr>
            <w:rFonts w:ascii="Courier New" w:eastAsia="Times New Roman" w:hAnsi="Courier New"/>
            <w:sz w:val="16"/>
            <w:lang w:eastAsia="en-GB"/>
          </w:rPr>
          <w:t>upCumEvtRptCriteria</w:t>
        </w:r>
        <w:proofErr w:type="spellEnd"/>
        <w:r w:rsidRPr="00A90E73">
          <w:rPr>
            <w:rFonts w:ascii="Courier New" w:eastAsia="Times New Roman" w:hAnsi="Courier New"/>
            <w:sz w:val="16"/>
            <w:lang w:eastAsia="en-GB"/>
          </w:rPr>
          <w:t>:</w:t>
        </w:r>
      </w:ins>
    </w:p>
    <w:p w14:paraId="1624A592" w14:textId="7A184FA0" w:rsidR="00995650" w:rsidRPr="00A90E73" w:rsidRDefault="00995650" w:rsidP="00995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Baixiao" w:date="2023-08-04T09:46:00Z"/>
          <w:rFonts w:ascii="Courier New" w:eastAsia="Times New Roman" w:hAnsi="Courier New"/>
          <w:sz w:val="16"/>
          <w:lang w:eastAsia="en-GB"/>
        </w:rPr>
      </w:pPr>
      <w:ins w:id="452" w:author="Baixiao" w:date="2023-08-04T09:46:00Z">
        <w:r w:rsidRPr="00A90E73">
          <w:rPr>
            <w:rFonts w:ascii="Courier New" w:eastAsia="Times New Roman" w:hAnsi="Courier New"/>
            <w:sz w:val="16"/>
            <w:lang w:eastAsia="en-GB"/>
          </w:rPr>
          <w:t xml:space="preserve">          $ref: 'TS29571_CommonData.yaml#/components/schemas/</w:t>
        </w:r>
        <w:r w:rsidR="00D130AA" w:rsidRPr="00D130AA">
          <w:rPr>
            <w:rFonts w:ascii="Courier New" w:eastAsia="Times New Roman" w:hAnsi="Courier New"/>
            <w:sz w:val="16"/>
            <w:lang w:eastAsia="en-GB"/>
          </w:rPr>
          <w:t>UpCumEvtRptCriteria</w:t>
        </w:r>
        <w:r w:rsidR="00D130AA">
          <w:rPr>
            <w:rFonts w:ascii="Courier New" w:eastAsia="Times New Roman" w:hAnsi="Courier New"/>
            <w:sz w:val="16"/>
            <w:lang w:eastAsia="en-GB"/>
          </w:rPr>
          <w:t>'</w:t>
        </w:r>
      </w:ins>
    </w:p>
    <w:p w14:paraId="0269BF69" w14:textId="43B6AC56" w:rsid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Baixiao" w:date="2023-08-04T09:47:00Z"/>
          <w:rFonts w:ascii="Courier New" w:eastAsia="Times New Roman" w:hAnsi="Courier New"/>
          <w:sz w:val="16"/>
          <w:lang w:eastAsia="zh-CN"/>
        </w:rPr>
      </w:pPr>
    </w:p>
    <w:p w14:paraId="1E5FA925" w14:textId="767AE5F9"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Baixiao" w:date="2023-08-04T09:47:00Z"/>
          <w:rFonts w:ascii="Courier New" w:eastAsia="Times New Roman" w:hAnsi="Courier New"/>
          <w:sz w:val="16"/>
          <w:lang w:val="en-US" w:eastAsia="en-GB"/>
        </w:rPr>
      </w:pPr>
      <w:ins w:id="455" w:author="Baixiao" w:date="2023-08-04T09:47:00Z">
        <w:r w:rsidRPr="00A90E73">
          <w:rPr>
            <w:rFonts w:ascii="Courier New" w:eastAsia="Times New Roman" w:hAnsi="Courier New"/>
            <w:sz w:val="16"/>
            <w:lang w:val="en-US" w:eastAsia="en-GB"/>
          </w:rPr>
          <w:t xml:space="preserve">    </w:t>
        </w:r>
      </w:ins>
      <w:proofErr w:type="spellStart"/>
      <w:ins w:id="456" w:author="Baixiao" w:date="2023-08-04T09:49:00Z">
        <w:r w:rsidR="00E25185" w:rsidRPr="00E25185">
          <w:rPr>
            <w:rFonts w:ascii="Courier New" w:eastAsia="Times New Roman" w:hAnsi="Courier New"/>
            <w:sz w:val="16"/>
            <w:lang w:val="en-US" w:eastAsia="en-GB"/>
          </w:rPr>
          <w:t>UpCumEvtRptCriteria</w:t>
        </w:r>
      </w:ins>
      <w:proofErr w:type="spellEnd"/>
      <w:ins w:id="457" w:author="Baixiao" w:date="2023-08-04T09:47:00Z">
        <w:r w:rsidRPr="00A90E73">
          <w:rPr>
            <w:rFonts w:ascii="Courier New" w:eastAsia="Times New Roman" w:hAnsi="Courier New"/>
            <w:sz w:val="16"/>
            <w:lang w:val="en-US" w:eastAsia="en-GB"/>
          </w:rPr>
          <w:t>:</w:t>
        </w:r>
      </w:ins>
    </w:p>
    <w:p w14:paraId="56E8A1BE" w14:textId="4366AAEC"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Baixiao" w:date="2023-08-04T09:47:00Z"/>
          <w:rFonts w:ascii="Courier New" w:eastAsia="Times New Roman" w:hAnsi="Courier New"/>
          <w:sz w:val="16"/>
          <w:lang w:val="en-US" w:eastAsia="en-GB"/>
        </w:rPr>
      </w:pPr>
      <w:ins w:id="459" w:author="Baixiao" w:date="2023-08-04T09:47: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ins>
      <w:ins w:id="460" w:author="Baixiao" w:date="2023-08-04T09:51:00Z">
        <w:r w:rsidR="001F5C69" w:rsidRPr="001F5C69">
          <w:rPr>
            <w:rFonts w:ascii="Courier New" w:eastAsia="Times New Roman" w:hAnsi="Courier New"/>
            <w:sz w:val="16"/>
            <w:lang w:val="en-US" w:eastAsia="en-GB"/>
          </w:rPr>
          <w:t xml:space="preserve">Criteria for sending cumulative events reports over control </w:t>
        </w:r>
        <w:proofErr w:type="gramStart"/>
        <w:r w:rsidR="001F5C69" w:rsidRPr="001F5C69">
          <w:rPr>
            <w:rFonts w:ascii="Courier New" w:eastAsia="Times New Roman" w:hAnsi="Courier New"/>
            <w:sz w:val="16"/>
            <w:lang w:val="en-US" w:eastAsia="en-GB"/>
          </w:rPr>
          <w:t>plane</w:t>
        </w:r>
      </w:ins>
      <w:proofErr w:type="gramEnd"/>
    </w:p>
    <w:p w14:paraId="3591E3CB" w14:textId="77777777"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Baixiao" w:date="2023-08-04T09:47:00Z"/>
          <w:rFonts w:ascii="Courier New" w:eastAsia="Times New Roman" w:hAnsi="Courier New"/>
          <w:sz w:val="16"/>
          <w:lang w:val="en-US" w:eastAsia="en-GB"/>
        </w:rPr>
      </w:pPr>
      <w:ins w:id="462" w:author="Baixiao" w:date="2023-08-04T09:47:00Z">
        <w:r w:rsidRPr="00A90E73">
          <w:rPr>
            <w:rFonts w:ascii="Courier New" w:eastAsia="Times New Roman" w:hAnsi="Courier New"/>
            <w:sz w:val="16"/>
            <w:lang w:val="en-US" w:eastAsia="en-GB"/>
          </w:rPr>
          <w:t xml:space="preserve">      type: object</w:t>
        </w:r>
      </w:ins>
    </w:p>
    <w:p w14:paraId="38DCC08F" w14:textId="77777777"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Baixiao" w:date="2023-08-04T09:47:00Z"/>
          <w:rFonts w:ascii="Courier New" w:eastAsia="Times New Roman" w:hAnsi="Courier New"/>
          <w:sz w:val="16"/>
          <w:lang w:val="en-US" w:eastAsia="en-GB"/>
        </w:rPr>
      </w:pPr>
      <w:ins w:id="464" w:author="Baixiao" w:date="2023-08-04T09:47:00Z">
        <w:r w:rsidRPr="00A90E73">
          <w:rPr>
            <w:rFonts w:ascii="Courier New" w:eastAsia="Times New Roman" w:hAnsi="Courier New"/>
            <w:sz w:val="16"/>
            <w:lang w:val="en-US" w:eastAsia="en-GB"/>
          </w:rPr>
          <w:t xml:space="preserve">      properties:</w:t>
        </w:r>
      </w:ins>
    </w:p>
    <w:p w14:paraId="0FD51B15" w14:textId="779BCCCA" w:rsidR="00385EC2" w:rsidRPr="00A90E73" w:rsidRDefault="00385EC2"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Baixiao" w:date="2023-08-04T09:47:00Z"/>
          <w:rFonts w:ascii="Courier New" w:eastAsia="Times New Roman" w:hAnsi="Courier New"/>
          <w:sz w:val="16"/>
          <w:lang w:eastAsia="en-GB"/>
        </w:rPr>
      </w:pPr>
      <w:ins w:id="466" w:author="Baixiao" w:date="2023-08-04T09:47:00Z">
        <w:r w:rsidRPr="00A90E73">
          <w:rPr>
            <w:rFonts w:ascii="Courier New" w:eastAsia="Times New Roman" w:hAnsi="Courier New"/>
            <w:sz w:val="16"/>
            <w:lang w:eastAsia="en-GB"/>
          </w:rPr>
          <w:t xml:space="preserve">        </w:t>
        </w:r>
      </w:ins>
      <w:proofErr w:type="spellStart"/>
      <w:ins w:id="467" w:author="Baixiao" w:date="2023-08-04T09:49:00Z">
        <w:r w:rsidR="00081F0A" w:rsidRPr="00081F0A">
          <w:rPr>
            <w:rFonts w:ascii="Courier New" w:eastAsia="Times New Roman" w:hAnsi="Courier New"/>
            <w:sz w:val="16"/>
            <w:lang w:eastAsia="en-GB"/>
          </w:rPr>
          <w:t>evtRptTimeCriteria</w:t>
        </w:r>
      </w:ins>
      <w:proofErr w:type="spellEnd"/>
      <w:ins w:id="468" w:author="Baixiao" w:date="2023-08-04T09:47:00Z">
        <w:r w:rsidRPr="00A90E73">
          <w:rPr>
            <w:rFonts w:ascii="Courier New" w:eastAsia="Times New Roman" w:hAnsi="Courier New"/>
            <w:sz w:val="16"/>
            <w:lang w:eastAsia="en-GB"/>
          </w:rPr>
          <w:t>:</w:t>
        </w:r>
      </w:ins>
    </w:p>
    <w:p w14:paraId="7D7CBCA2" w14:textId="5CF9BA90" w:rsidR="00385EC2" w:rsidRPr="00A90E73" w:rsidRDefault="004F5209" w:rsidP="00385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Baixiao" w:date="2023-08-04T09:47:00Z"/>
          <w:rFonts w:ascii="Courier New" w:eastAsia="Times New Roman" w:hAnsi="Courier New"/>
          <w:sz w:val="16"/>
          <w:lang w:eastAsia="en-GB"/>
        </w:rPr>
      </w:pPr>
      <w:ins w:id="470" w:author="Baixiao" w:date="2023-08-04T09:47:00Z">
        <w:r>
          <w:rPr>
            <w:rFonts w:ascii="Courier New" w:eastAsia="Times New Roman" w:hAnsi="Courier New"/>
            <w:sz w:val="16"/>
            <w:lang w:eastAsia="en-GB"/>
          </w:rPr>
          <w:t xml:space="preserve">          </w:t>
        </w:r>
      </w:ins>
      <w:ins w:id="471" w:author="Baixiao" w:date="2023-08-04T09:50:00Z">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732F51BE" w14:textId="4B315D95" w:rsidR="00031C3D" w:rsidRPr="00A90E73" w:rsidRDefault="00031C3D" w:rsidP="00031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Baixiao" w:date="2023-08-04T09:50:00Z"/>
          <w:rFonts w:ascii="Courier New" w:eastAsia="Times New Roman" w:hAnsi="Courier New"/>
          <w:sz w:val="16"/>
          <w:lang w:eastAsia="en-GB"/>
        </w:rPr>
      </w:pPr>
      <w:ins w:id="473" w:author="Baixiao" w:date="2023-08-04T09:50:00Z">
        <w:r w:rsidRPr="00A90E73">
          <w:rPr>
            <w:rFonts w:ascii="Courier New" w:eastAsia="Times New Roman" w:hAnsi="Courier New"/>
            <w:sz w:val="16"/>
            <w:lang w:eastAsia="en-GB"/>
          </w:rPr>
          <w:t xml:space="preserve">        </w:t>
        </w:r>
        <w:proofErr w:type="spellStart"/>
        <w:r w:rsidR="00DA5D85" w:rsidRPr="00DA5D85">
          <w:rPr>
            <w:rFonts w:ascii="Courier New" w:eastAsia="Times New Roman" w:hAnsi="Courier New"/>
            <w:sz w:val="16"/>
            <w:lang w:eastAsia="en-GB"/>
          </w:rPr>
          <w:t>evtRptCountCriteria</w:t>
        </w:r>
        <w:proofErr w:type="spellEnd"/>
        <w:r w:rsidRPr="00A90E73">
          <w:rPr>
            <w:rFonts w:ascii="Courier New" w:eastAsia="Times New Roman" w:hAnsi="Courier New"/>
            <w:sz w:val="16"/>
            <w:lang w:eastAsia="en-GB"/>
          </w:rPr>
          <w:t>:</w:t>
        </w:r>
      </w:ins>
    </w:p>
    <w:p w14:paraId="795FDDFB" w14:textId="7342406E" w:rsidR="00031C3D" w:rsidRDefault="00031C3D" w:rsidP="00031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Baixiao" w:date="2023-08-04T09:50:00Z"/>
          <w:rFonts w:ascii="Courier New" w:eastAsia="Times New Roman" w:hAnsi="Courier New"/>
          <w:sz w:val="16"/>
          <w:lang w:eastAsia="en-GB"/>
        </w:rPr>
      </w:pPr>
      <w:ins w:id="475" w:author="Baixiao" w:date="2023-08-04T09:50:00Z">
        <w:r w:rsidRPr="00A90E73">
          <w:rPr>
            <w:rFonts w:ascii="Courier New" w:eastAsia="Times New Roman" w:hAnsi="Courier New"/>
            <w:sz w:val="16"/>
            <w:lang w:eastAsia="en-GB"/>
          </w:rPr>
          <w:t xml:space="preserve">          </w:t>
        </w:r>
        <w:r w:rsidR="004F5209" w:rsidRPr="004F5209">
          <w:rPr>
            <w:rFonts w:ascii="Courier New" w:eastAsia="Times New Roman" w:hAnsi="Courier New"/>
            <w:sz w:val="16"/>
            <w:lang w:eastAsia="en-GB"/>
          </w:rPr>
          <w:t xml:space="preserve">type: </w:t>
        </w:r>
        <w:r w:rsidR="004F5209">
          <w:rPr>
            <w:rFonts w:ascii="Courier New" w:eastAsia="Times New Roman" w:hAnsi="Courier New"/>
            <w:sz w:val="16"/>
            <w:lang w:eastAsia="en-GB"/>
          </w:rPr>
          <w:t>integer</w:t>
        </w:r>
      </w:ins>
    </w:p>
    <w:p w14:paraId="4FAEA097" w14:textId="79539898" w:rsidR="001264D4" w:rsidRDefault="001264D4" w:rsidP="00031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Baixiao" w:date="2023-08-04T09:50:00Z"/>
          <w:rFonts w:ascii="Courier New" w:eastAsia="Times New Roman" w:hAnsi="Courier New"/>
          <w:sz w:val="16"/>
          <w:lang w:eastAsia="en-GB"/>
        </w:rPr>
      </w:pPr>
    </w:p>
    <w:p w14:paraId="0F1AD8A1" w14:textId="0CEF057B"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Baixiao" w:date="2023-08-04T09:50:00Z"/>
          <w:rFonts w:ascii="Courier New" w:eastAsia="Times New Roman" w:hAnsi="Courier New"/>
          <w:sz w:val="16"/>
          <w:lang w:val="en-US" w:eastAsia="en-GB"/>
        </w:rPr>
      </w:pPr>
      <w:ins w:id="478" w:author="Baixiao" w:date="2023-08-04T09:50:00Z">
        <w:r w:rsidRPr="00A90E73">
          <w:rPr>
            <w:rFonts w:ascii="Courier New" w:eastAsia="Times New Roman" w:hAnsi="Courier New"/>
            <w:sz w:val="16"/>
            <w:lang w:val="en-US" w:eastAsia="en-GB"/>
          </w:rPr>
          <w:t xml:space="preserve">    </w:t>
        </w:r>
      </w:ins>
      <w:proofErr w:type="spellStart"/>
      <w:ins w:id="479" w:author="Baixiao" w:date="2023-08-04T09:51:00Z">
        <w:r w:rsidR="001A5C74" w:rsidRPr="001A5C74">
          <w:rPr>
            <w:rFonts w:ascii="Courier New" w:eastAsia="Times New Roman" w:hAnsi="Courier New"/>
            <w:sz w:val="16"/>
            <w:lang w:val="en-US" w:eastAsia="en-GB"/>
          </w:rPr>
          <w:t>UpLocReportingStat</w:t>
        </w:r>
      </w:ins>
      <w:proofErr w:type="spellEnd"/>
      <w:ins w:id="480" w:author="Baixiao" w:date="2023-08-04T09:50:00Z">
        <w:r w:rsidRPr="00A90E73">
          <w:rPr>
            <w:rFonts w:ascii="Courier New" w:eastAsia="Times New Roman" w:hAnsi="Courier New"/>
            <w:sz w:val="16"/>
            <w:lang w:val="en-US" w:eastAsia="en-GB"/>
          </w:rPr>
          <w:t>:</w:t>
        </w:r>
      </w:ins>
    </w:p>
    <w:p w14:paraId="13F5570E" w14:textId="566EF4AE"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Baixiao" w:date="2023-08-04T09:50:00Z"/>
          <w:rFonts w:ascii="Courier New" w:eastAsia="Times New Roman" w:hAnsi="Courier New"/>
          <w:sz w:val="16"/>
          <w:lang w:val="en-US" w:eastAsia="en-GB"/>
        </w:rPr>
      </w:pPr>
      <w:ins w:id="482" w:author="Baixiao" w:date="2023-08-04T09:50: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ins>
      <w:ins w:id="483" w:author="Baixiao" w:date="2023-08-04T09:51:00Z">
        <w:r w:rsidR="00505249" w:rsidRPr="00505249">
          <w:rPr>
            <w:rFonts w:ascii="Courier New" w:eastAsia="Times New Roman" w:hAnsi="Courier New"/>
            <w:sz w:val="16"/>
            <w:lang w:val="en-US" w:eastAsia="en-GB"/>
          </w:rPr>
          <w:t>Statistics of the location reporting over user plane connectivity</w:t>
        </w:r>
      </w:ins>
    </w:p>
    <w:p w14:paraId="46198143" w14:textId="77777777"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Baixiao" w:date="2023-08-04T09:50:00Z"/>
          <w:rFonts w:ascii="Courier New" w:eastAsia="Times New Roman" w:hAnsi="Courier New"/>
          <w:sz w:val="16"/>
          <w:lang w:val="en-US" w:eastAsia="en-GB"/>
        </w:rPr>
      </w:pPr>
      <w:ins w:id="485" w:author="Baixiao" w:date="2023-08-04T09:50:00Z">
        <w:r w:rsidRPr="00A90E73">
          <w:rPr>
            <w:rFonts w:ascii="Courier New" w:eastAsia="Times New Roman" w:hAnsi="Courier New"/>
            <w:sz w:val="16"/>
            <w:lang w:val="en-US" w:eastAsia="en-GB"/>
          </w:rPr>
          <w:t xml:space="preserve">      type: object</w:t>
        </w:r>
      </w:ins>
    </w:p>
    <w:p w14:paraId="5B80C4A0" w14:textId="77777777"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Baixiao" w:date="2023-08-04T09:50:00Z"/>
          <w:rFonts w:ascii="Courier New" w:eastAsia="Times New Roman" w:hAnsi="Courier New"/>
          <w:sz w:val="16"/>
          <w:lang w:val="en-US" w:eastAsia="en-GB"/>
        </w:rPr>
      </w:pPr>
      <w:ins w:id="487" w:author="Baixiao" w:date="2023-08-04T09:50:00Z">
        <w:r w:rsidRPr="00A90E73">
          <w:rPr>
            <w:rFonts w:ascii="Courier New" w:eastAsia="Times New Roman" w:hAnsi="Courier New"/>
            <w:sz w:val="16"/>
            <w:lang w:val="en-US" w:eastAsia="en-GB"/>
          </w:rPr>
          <w:t xml:space="preserve">      properties:</w:t>
        </w:r>
      </w:ins>
    </w:p>
    <w:p w14:paraId="76040D6E" w14:textId="648B2201"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Baixiao" w:date="2023-08-04T09:50:00Z"/>
          <w:rFonts w:ascii="Courier New" w:eastAsia="Times New Roman" w:hAnsi="Courier New"/>
          <w:sz w:val="16"/>
          <w:lang w:eastAsia="en-GB"/>
        </w:rPr>
      </w:pPr>
      <w:ins w:id="489" w:author="Baixiao" w:date="2023-08-04T09:50:00Z">
        <w:r w:rsidRPr="00A90E73">
          <w:rPr>
            <w:rFonts w:ascii="Courier New" w:eastAsia="Times New Roman" w:hAnsi="Courier New"/>
            <w:sz w:val="16"/>
            <w:lang w:eastAsia="en-GB"/>
          </w:rPr>
          <w:t xml:space="preserve">        </w:t>
        </w:r>
      </w:ins>
      <w:proofErr w:type="spellStart"/>
      <w:ins w:id="490" w:author="Baixiao" w:date="2023-08-04T09:51:00Z">
        <w:r w:rsidR="001A5C74">
          <w:rPr>
            <w:rFonts w:ascii="Courier New" w:eastAsia="Times New Roman" w:hAnsi="Courier New"/>
            <w:sz w:val="16"/>
            <w:lang w:eastAsia="en-GB"/>
          </w:rPr>
          <w:t>u</w:t>
        </w:r>
        <w:r w:rsidR="001A5C74" w:rsidRPr="001A5C74">
          <w:rPr>
            <w:rFonts w:ascii="Courier New" w:eastAsia="Times New Roman" w:hAnsi="Courier New"/>
            <w:sz w:val="16"/>
            <w:lang w:eastAsia="en-GB"/>
          </w:rPr>
          <w:t>pLocReportingStat</w:t>
        </w:r>
      </w:ins>
      <w:proofErr w:type="spellEnd"/>
      <w:ins w:id="491" w:author="Baixiao" w:date="2023-08-04T09:50:00Z">
        <w:r w:rsidRPr="00A90E73">
          <w:rPr>
            <w:rFonts w:ascii="Courier New" w:eastAsia="Times New Roman" w:hAnsi="Courier New"/>
            <w:sz w:val="16"/>
            <w:lang w:eastAsia="en-GB"/>
          </w:rPr>
          <w:t>:</w:t>
        </w:r>
      </w:ins>
    </w:p>
    <w:p w14:paraId="148436F7" w14:textId="77777777" w:rsidR="00CD6BA2" w:rsidRPr="00A90E73" w:rsidRDefault="00CD6BA2" w:rsidP="00CD6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Baixiao" w:date="2023-08-04T09:50:00Z"/>
          <w:rFonts w:ascii="Courier New" w:eastAsia="Times New Roman" w:hAnsi="Courier New"/>
          <w:sz w:val="16"/>
          <w:lang w:eastAsia="en-GB"/>
        </w:rPr>
      </w:pPr>
      <w:ins w:id="493" w:author="Baixiao" w:date="2023-08-04T09:50:00Z">
        <w:r>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5A0D407E" w14:textId="77777777" w:rsidR="00A75233" w:rsidRPr="00A90E73" w:rsidRDefault="00A7523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DE0DBE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26615F6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SIMPLE TYPES</w:t>
      </w:r>
    </w:p>
    <w:p w14:paraId="0095B0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0993E22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ServiceIdentity</w:t>
      </w:r>
      <w:proofErr w:type="spellEnd"/>
      <w:r w:rsidRPr="00A90E73">
        <w:rPr>
          <w:rFonts w:ascii="Courier New" w:eastAsia="Times New Roman" w:hAnsi="Courier New"/>
          <w:sz w:val="16"/>
          <w:lang w:eastAsia="en-GB"/>
        </w:rPr>
        <w:t>:</w:t>
      </w:r>
    </w:p>
    <w:p w14:paraId="095789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cs="Arial"/>
          <w:sz w:val="16"/>
          <w:szCs w:val="18"/>
          <w:lang w:eastAsia="zh-CN"/>
        </w:rPr>
        <w:t xml:space="preserve">service </w:t>
      </w:r>
      <w:proofErr w:type="gramStart"/>
      <w:r w:rsidRPr="00A90E73">
        <w:rPr>
          <w:rFonts w:ascii="Courier New" w:eastAsia="Times New Roman" w:hAnsi="Courier New" w:cs="Arial"/>
          <w:sz w:val="16"/>
          <w:szCs w:val="18"/>
          <w:lang w:eastAsia="zh-CN"/>
        </w:rPr>
        <w:t>identity</w:t>
      </w:r>
      <w:proofErr w:type="gramEnd"/>
    </w:p>
    <w:p w14:paraId="7E4A585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string</w:t>
      </w:r>
    </w:p>
    <w:p w14:paraId="052C5F5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ExternalClientIdentification</w:t>
      </w:r>
      <w:proofErr w:type="spellEnd"/>
      <w:r w:rsidRPr="00A90E73">
        <w:rPr>
          <w:rFonts w:ascii="Courier New" w:eastAsia="Times New Roman" w:hAnsi="Courier New"/>
          <w:sz w:val="16"/>
          <w:lang w:eastAsia="en-GB"/>
        </w:rPr>
        <w:t>:</w:t>
      </w:r>
    </w:p>
    <w:p w14:paraId="1253027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sz w:val="16"/>
          <w:lang w:eastAsia="zh-CN"/>
        </w:rPr>
        <w:t xml:space="preserve">external client </w:t>
      </w:r>
      <w:proofErr w:type="gramStart"/>
      <w:r w:rsidRPr="00A90E73">
        <w:rPr>
          <w:rFonts w:ascii="Courier New" w:eastAsia="Times New Roman" w:hAnsi="Courier New"/>
          <w:sz w:val="16"/>
          <w:lang w:eastAsia="zh-CN"/>
        </w:rPr>
        <w:t>identification</w:t>
      </w:r>
      <w:proofErr w:type="gramEnd"/>
    </w:p>
    <w:p w14:paraId="1591A7D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string</w:t>
      </w:r>
    </w:p>
    <w:p w14:paraId="0FE056B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CodeWord</w:t>
      </w:r>
      <w:proofErr w:type="spellEnd"/>
      <w:r w:rsidRPr="00A90E73">
        <w:rPr>
          <w:rFonts w:ascii="Courier New" w:eastAsia="Times New Roman" w:hAnsi="Courier New"/>
          <w:sz w:val="16"/>
          <w:lang w:eastAsia="en-GB"/>
        </w:rPr>
        <w:t>:</w:t>
      </w:r>
    </w:p>
    <w:p w14:paraId="2C6C91F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proofErr w:type="gramStart"/>
      <w:r w:rsidRPr="00A90E73">
        <w:rPr>
          <w:rFonts w:ascii="Courier New" w:eastAsia="Times New Roman" w:hAnsi="Courier New" w:cs="Arial"/>
          <w:sz w:val="16"/>
          <w:szCs w:val="18"/>
          <w:lang w:eastAsia="zh-CN"/>
        </w:rPr>
        <w:t>codeword</w:t>
      </w:r>
      <w:proofErr w:type="gramEnd"/>
    </w:p>
    <w:p w14:paraId="5C295E0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string</w:t>
      </w:r>
    </w:p>
    <w:p w14:paraId="3A08A7C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E164CountryCodeOfGeographicArea:</w:t>
      </w:r>
    </w:p>
    <w:p w14:paraId="79186AF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cs="Arial"/>
          <w:sz w:val="16"/>
          <w:szCs w:val="18"/>
          <w:lang w:eastAsia="en-GB"/>
        </w:rPr>
        <w:t xml:space="preserve">E.164 country codes for geographic </w:t>
      </w:r>
      <w:proofErr w:type="gramStart"/>
      <w:r w:rsidRPr="00A90E73">
        <w:rPr>
          <w:rFonts w:ascii="Courier New" w:eastAsia="Times New Roman" w:hAnsi="Courier New" w:cs="Arial"/>
          <w:sz w:val="16"/>
          <w:szCs w:val="18"/>
          <w:lang w:eastAsia="en-GB"/>
        </w:rPr>
        <w:t>areas</w:t>
      </w:r>
      <w:proofErr w:type="gramEnd"/>
    </w:p>
    <w:p w14:paraId="38CC1CA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lastRenderedPageBreak/>
        <w:t xml:space="preserve">      type: string</w:t>
      </w:r>
    </w:p>
    <w:p w14:paraId="0974495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LcsServiceTypeId</w:t>
      </w:r>
      <w:proofErr w:type="spellEnd"/>
      <w:r w:rsidRPr="00A90E73">
        <w:rPr>
          <w:rFonts w:ascii="Courier New" w:eastAsia="Times New Roman" w:hAnsi="Courier New"/>
          <w:sz w:val="16"/>
          <w:lang w:eastAsia="en-GB"/>
        </w:rPr>
        <w:t>:</w:t>
      </w:r>
    </w:p>
    <w:p w14:paraId="4D2EBFE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zh-CN"/>
        </w:rPr>
        <w:t xml:space="preserve">      description: LCS Service Type Id.</w:t>
      </w:r>
    </w:p>
    <w:p w14:paraId="158438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type: integer</w:t>
      </w:r>
    </w:p>
    <w:p w14:paraId="0C6B6EC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minimum: 0</w:t>
      </w:r>
    </w:p>
    <w:p w14:paraId="1085F27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maximum: 127</w:t>
      </w:r>
    </w:p>
    <w:p w14:paraId="7DB3396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5FAD5E5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ENUMS</w:t>
      </w:r>
    </w:p>
    <w:p w14:paraId="1909CFB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w:t>
      </w:r>
    </w:p>
    <w:p w14:paraId="287215E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PseudonymIndicator</w:t>
      </w:r>
      <w:proofErr w:type="spellEnd"/>
      <w:r w:rsidRPr="00A90E73">
        <w:rPr>
          <w:rFonts w:ascii="Courier New" w:eastAsia="Times New Roman" w:hAnsi="Courier New"/>
          <w:sz w:val="16"/>
          <w:lang w:eastAsia="en-GB"/>
        </w:rPr>
        <w:t>:</w:t>
      </w:r>
    </w:p>
    <w:p w14:paraId="3BBE9C1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sz w:val="16"/>
          <w:lang w:eastAsia="en-GB"/>
        </w:rPr>
        <w:t xml:space="preserve">It defines if a pseudonym is </w:t>
      </w:r>
      <w:proofErr w:type="gramStart"/>
      <w:r w:rsidRPr="00A90E73">
        <w:rPr>
          <w:rFonts w:ascii="Courier New" w:eastAsia="Times New Roman" w:hAnsi="Courier New"/>
          <w:sz w:val="16"/>
          <w:lang w:eastAsia="en-GB"/>
        </w:rPr>
        <w:t>requested</w:t>
      </w:r>
      <w:proofErr w:type="gramEnd"/>
    </w:p>
    <w:p w14:paraId="1A76735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anyOf</w:t>
      </w:r>
      <w:proofErr w:type="spellEnd"/>
      <w:r w:rsidRPr="00A90E73">
        <w:rPr>
          <w:rFonts w:ascii="Courier New" w:eastAsia="Times New Roman" w:hAnsi="Courier New"/>
          <w:sz w:val="16"/>
          <w:lang w:eastAsia="en-GB"/>
        </w:rPr>
        <w:t>:</w:t>
      </w:r>
    </w:p>
    <w:p w14:paraId="4D33ED2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5C1CF5F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enum</w:t>
      </w:r>
      <w:proofErr w:type="spellEnd"/>
      <w:r w:rsidRPr="00A90E73">
        <w:rPr>
          <w:rFonts w:ascii="Courier New" w:eastAsia="Times New Roman" w:hAnsi="Courier New"/>
          <w:sz w:val="16"/>
          <w:lang w:eastAsia="en-GB"/>
        </w:rPr>
        <w:t>:</w:t>
      </w:r>
    </w:p>
    <w:p w14:paraId="5E15AD1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PSEUDONYM_REQUESTED</w:t>
      </w:r>
    </w:p>
    <w:p w14:paraId="009D744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PSEUDONYM_NOT_REQUESTED</w:t>
      </w:r>
    </w:p>
    <w:p w14:paraId="3383122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465D134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LocationRequestType</w:t>
      </w:r>
      <w:proofErr w:type="spellEnd"/>
      <w:r w:rsidRPr="00A90E73">
        <w:rPr>
          <w:rFonts w:ascii="Courier New" w:eastAsia="Times New Roman" w:hAnsi="Courier New"/>
          <w:sz w:val="16"/>
          <w:lang w:eastAsia="en-GB"/>
        </w:rPr>
        <w:t>:</w:t>
      </w:r>
    </w:p>
    <w:p w14:paraId="7BB9625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sz w:val="16"/>
          <w:szCs w:val="18"/>
          <w:lang w:eastAsia="zh-CN"/>
        </w:rPr>
        <w:t>NI-LR, MT-LR or MO-LR</w:t>
      </w:r>
    </w:p>
    <w:p w14:paraId="11FEC08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anyOf</w:t>
      </w:r>
      <w:proofErr w:type="spellEnd"/>
      <w:r w:rsidRPr="00A90E73">
        <w:rPr>
          <w:rFonts w:ascii="Courier New" w:eastAsia="Times New Roman" w:hAnsi="Courier New"/>
          <w:sz w:val="16"/>
          <w:lang w:eastAsia="en-GB"/>
        </w:rPr>
        <w:t>:</w:t>
      </w:r>
    </w:p>
    <w:p w14:paraId="752BFC7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3382294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enum</w:t>
      </w:r>
      <w:proofErr w:type="spellEnd"/>
      <w:r w:rsidRPr="00A90E73">
        <w:rPr>
          <w:rFonts w:ascii="Courier New" w:eastAsia="Times New Roman" w:hAnsi="Courier New"/>
          <w:sz w:val="16"/>
          <w:lang w:eastAsia="en-GB"/>
        </w:rPr>
        <w:t>:</w:t>
      </w:r>
    </w:p>
    <w:p w14:paraId="2375F83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NI</w:t>
      </w:r>
      <w:r w:rsidRPr="00A90E73">
        <w:rPr>
          <w:rFonts w:ascii="Courier New" w:eastAsia="Times New Roman" w:hAnsi="Courier New" w:hint="eastAsia"/>
          <w:sz w:val="16"/>
          <w:lang w:eastAsia="zh-CN"/>
        </w:rPr>
        <w:t>_</w:t>
      </w:r>
      <w:r w:rsidRPr="00A90E73">
        <w:rPr>
          <w:rFonts w:ascii="Courier New" w:eastAsia="Times New Roman" w:hAnsi="Courier New"/>
          <w:sz w:val="16"/>
          <w:lang w:eastAsia="en-GB"/>
        </w:rPr>
        <w:t>LR</w:t>
      </w:r>
    </w:p>
    <w:p w14:paraId="7FC0EA2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MT</w:t>
      </w:r>
      <w:r w:rsidRPr="00A90E73">
        <w:rPr>
          <w:rFonts w:ascii="Courier New" w:eastAsia="Times New Roman" w:hAnsi="Courier New" w:hint="eastAsia"/>
          <w:sz w:val="16"/>
          <w:lang w:eastAsia="zh-CN"/>
        </w:rPr>
        <w:t>_</w:t>
      </w:r>
      <w:r w:rsidRPr="00A90E73">
        <w:rPr>
          <w:rFonts w:ascii="Courier New" w:eastAsia="Times New Roman" w:hAnsi="Courier New"/>
          <w:sz w:val="16"/>
          <w:lang w:eastAsia="en-GB"/>
        </w:rPr>
        <w:t>LR</w:t>
      </w:r>
    </w:p>
    <w:p w14:paraId="26E43B5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MO</w:t>
      </w:r>
      <w:r w:rsidRPr="00A90E73">
        <w:rPr>
          <w:rFonts w:ascii="Courier New" w:eastAsia="Times New Roman" w:hAnsi="Courier New" w:hint="eastAsia"/>
          <w:sz w:val="16"/>
          <w:lang w:eastAsia="zh-CN"/>
        </w:rPr>
        <w:t>_</w:t>
      </w:r>
      <w:r w:rsidRPr="00A90E73">
        <w:rPr>
          <w:rFonts w:ascii="Courier New" w:eastAsia="Times New Roman" w:hAnsi="Courier New"/>
          <w:sz w:val="16"/>
          <w:lang w:eastAsia="en-GB"/>
        </w:rPr>
        <w:t>LR</w:t>
      </w:r>
    </w:p>
    <w:p w14:paraId="1CC4D8E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46C242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LocationTypeRequested</w:t>
      </w:r>
      <w:proofErr w:type="spellEnd"/>
      <w:r w:rsidRPr="00A90E73">
        <w:rPr>
          <w:rFonts w:ascii="Courier New" w:eastAsia="Times New Roman" w:hAnsi="Courier New"/>
          <w:sz w:val="16"/>
          <w:lang w:eastAsia="en-GB"/>
        </w:rPr>
        <w:t>:</w:t>
      </w:r>
    </w:p>
    <w:p w14:paraId="258B87B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cs="Arial"/>
          <w:sz w:val="16"/>
          <w:szCs w:val="18"/>
          <w:lang w:eastAsia="zh-CN"/>
        </w:rPr>
        <w:t xml:space="preserve">location type requested by the LCS </w:t>
      </w:r>
      <w:proofErr w:type="gramStart"/>
      <w:r w:rsidRPr="00A90E73">
        <w:rPr>
          <w:rFonts w:ascii="Courier New" w:eastAsia="Times New Roman" w:hAnsi="Courier New" w:cs="Arial"/>
          <w:sz w:val="16"/>
          <w:szCs w:val="18"/>
          <w:lang w:eastAsia="zh-CN"/>
        </w:rPr>
        <w:t>client</w:t>
      </w:r>
      <w:proofErr w:type="gramEnd"/>
    </w:p>
    <w:p w14:paraId="74E2BEF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anyOf</w:t>
      </w:r>
      <w:proofErr w:type="spellEnd"/>
      <w:r w:rsidRPr="00A90E73">
        <w:rPr>
          <w:rFonts w:ascii="Courier New" w:eastAsia="Times New Roman" w:hAnsi="Courier New"/>
          <w:sz w:val="16"/>
          <w:lang w:eastAsia="en-GB"/>
        </w:rPr>
        <w:t>:</w:t>
      </w:r>
    </w:p>
    <w:p w14:paraId="39C3EB4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2C25166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enum</w:t>
      </w:r>
      <w:proofErr w:type="spellEnd"/>
      <w:r w:rsidRPr="00A90E73">
        <w:rPr>
          <w:rFonts w:ascii="Courier New" w:eastAsia="Times New Roman" w:hAnsi="Courier New"/>
          <w:sz w:val="16"/>
          <w:lang w:eastAsia="en-GB"/>
        </w:rPr>
        <w:t>:</w:t>
      </w:r>
    </w:p>
    <w:p w14:paraId="25D81AB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CURRENT_LOCATION</w:t>
      </w:r>
    </w:p>
    <w:p w14:paraId="6E85E75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CURRENT_OR_LAST_KNOWN_LOCATION</w:t>
      </w:r>
    </w:p>
    <w:p w14:paraId="220A22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INITIAL_LOCATION</w:t>
      </w:r>
    </w:p>
    <w:p w14:paraId="79D092B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NOTIFICATION_VERIFICATION_ONLY</w:t>
      </w:r>
    </w:p>
    <w:p w14:paraId="519A644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2B05EF4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EventNotifyDataType</w:t>
      </w:r>
      <w:proofErr w:type="spellEnd"/>
      <w:r w:rsidRPr="00A90E73">
        <w:rPr>
          <w:rFonts w:ascii="Courier New" w:eastAsia="Times New Roman" w:hAnsi="Courier New"/>
          <w:sz w:val="16"/>
          <w:lang w:eastAsia="en-GB"/>
        </w:rPr>
        <w:t>:</w:t>
      </w:r>
    </w:p>
    <w:p w14:paraId="1DBA525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cs="Arial" w:hint="eastAsia"/>
          <w:sz w:val="16"/>
          <w:szCs w:val="18"/>
          <w:lang w:eastAsia="zh-CN"/>
        </w:rPr>
        <w:t xml:space="preserve">Contains the </w:t>
      </w:r>
      <w:r w:rsidRPr="00A90E73">
        <w:rPr>
          <w:rFonts w:ascii="Courier New" w:eastAsia="Times New Roman" w:hAnsi="Courier New" w:cs="Arial"/>
          <w:sz w:val="16"/>
          <w:szCs w:val="18"/>
          <w:lang w:eastAsia="zh-CN"/>
        </w:rPr>
        <w:t xml:space="preserve">type of event that triggers event </w:t>
      </w:r>
      <w:proofErr w:type="gramStart"/>
      <w:r w:rsidRPr="00A90E73">
        <w:rPr>
          <w:rFonts w:ascii="Courier New" w:eastAsia="Times New Roman" w:hAnsi="Courier New" w:cs="Arial"/>
          <w:sz w:val="16"/>
          <w:szCs w:val="18"/>
          <w:lang w:eastAsia="zh-CN"/>
        </w:rPr>
        <w:t>notification</w:t>
      </w:r>
      <w:proofErr w:type="gramEnd"/>
    </w:p>
    <w:p w14:paraId="0FF48BC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anyOf</w:t>
      </w:r>
      <w:proofErr w:type="spellEnd"/>
      <w:r w:rsidRPr="00A90E73">
        <w:rPr>
          <w:rFonts w:ascii="Courier New" w:eastAsia="Times New Roman" w:hAnsi="Courier New"/>
          <w:sz w:val="16"/>
          <w:lang w:eastAsia="en-GB"/>
        </w:rPr>
        <w:t>:</w:t>
      </w:r>
    </w:p>
    <w:p w14:paraId="33A2F41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0D79C8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enum</w:t>
      </w:r>
      <w:proofErr w:type="spellEnd"/>
      <w:r w:rsidRPr="00A90E73">
        <w:rPr>
          <w:rFonts w:ascii="Courier New" w:eastAsia="Times New Roman" w:hAnsi="Courier New"/>
          <w:sz w:val="16"/>
          <w:lang w:eastAsia="en-GB"/>
        </w:rPr>
        <w:t>:</w:t>
      </w:r>
    </w:p>
    <w:p w14:paraId="13FD7EE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UE_AVAILABLE</w:t>
      </w:r>
    </w:p>
    <w:p w14:paraId="7EFB5E3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PERIODIC</w:t>
      </w:r>
    </w:p>
    <w:p w14:paraId="0C5ADB3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ENTERING_INTO_AREA</w:t>
      </w:r>
    </w:p>
    <w:p w14:paraId="1499C34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LEAVING_FROM_AREA</w:t>
      </w:r>
    </w:p>
    <w:p w14:paraId="69E42D0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BEING_INSIDE_AREA</w:t>
      </w:r>
    </w:p>
    <w:p w14:paraId="71A0BAB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MOTION</w:t>
      </w:r>
    </w:p>
    <w:p w14:paraId="3E27CF6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MAXIMUM_INTERVAL_EXPIRATION_EVENT</w:t>
      </w:r>
    </w:p>
    <w:p w14:paraId="184C82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LOCATION_CANCELLATION_EVENT</w:t>
      </w:r>
    </w:p>
    <w:p w14:paraId="4A44B64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ACTIVATION_OF_DEFERRED_LOCATION</w:t>
      </w:r>
    </w:p>
    <w:p w14:paraId="49113D1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UE_MOBILITY_FOR_DEFERRED_LOCATION</w:t>
      </w:r>
    </w:p>
    <w:p w14:paraId="3560CAB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90E73">
        <w:rPr>
          <w:rFonts w:ascii="Courier New" w:eastAsia="Times New Roman" w:hAnsi="Courier New"/>
          <w:sz w:val="16"/>
          <w:lang w:eastAsia="en-GB"/>
        </w:rPr>
        <w:t xml:space="preserve">            - 5GC_MT_LR</w:t>
      </w:r>
    </w:p>
    <w:p w14:paraId="5D4E570D" w14:textId="44DC3F0E" w:rsid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Sunghoon" w:date="2023-07-31T11:16:00Z"/>
          <w:rFonts w:ascii="Courier New" w:eastAsia="Times New Roman" w:hAnsi="Courier New"/>
          <w:sz w:val="16"/>
          <w:lang w:eastAsia="en-GB"/>
        </w:rPr>
      </w:pPr>
      <w:r w:rsidRPr="00A90E73">
        <w:rPr>
          <w:rFonts w:ascii="Courier New" w:eastAsia="Times New Roman" w:hAnsi="Courier New"/>
          <w:sz w:val="16"/>
          <w:lang w:val="en-US" w:eastAsia="en-GB"/>
        </w:rPr>
        <w:t xml:space="preserve">            - </w:t>
      </w:r>
      <w:r w:rsidRPr="00A90E73">
        <w:rPr>
          <w:rFonts w:ascii="Courier New" w:eastAsia="Times New Roman" w:hAnsi="Courier New"/>
          <w:sz w:val="16"/>
          <w:lang w:eastAsia="en-GB"/>
        </w:rPr>
        <w:t>DIRECT_REPORT_EVENT</w:t>
      </w:r>
    </w:p>
    <w:p w14:paraId="506BD793" w14:textId="3606138F" w:rsidR="00F55A8C" w:rsidRPr="00A90E73" w:rsidRDefault="00F55A8C"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495" w:author="Sunghoon" w:date="2023-07-31T11:16:00Z">
        <w:r w:rsidRPr="00A90E73">
          <w:rPr>
            <w:rFonts w:ascii="Courier New" w:eastAsia="Times New Roman" w:hAnsi="Courier New"/>
            <w:sz w:val="16"/>
            <w:lang w:val="en-US" w:eastAsia="en-GB"/>
          </w:rPr>
          <w:t xml:space="preserve">            - </w:t>
        </w:r>
      </w:ins>
      <w:ins w:id="496" w:author="Baixiao" w:date="2023-08-04T09:42:00Z">
        <w:r w:rsidR="0070421D" w:rsidRPr="0070421D">
          <w:rPr>
            <w:rFonts w:ascii="Courier New" w:eastAsia="Times New Roman" w:hAnsi="Courier New"/>
            <w:sz w:val="16"/>
            <w:lang w:eastAsia="zh-CN"/>
          </w:rPr>
          <w:t>CUMULATIVE_EVENT_</w:t>
        </w:r>
      </w:ins>
      <w:ins w:id="497" w:author="Sunghoon" w:date="2023-07-31T11:16:00Z">
        <w:r w:rsidRPr="00F55A8C">
          <w:rPr>
            <w:rFonts w:ascii="Courier New" w:eastAsia="Times New Roman" w:hAnsi="Courier New"/>
            <w:sz w:val="16"/>
            <w:lang w:eastAsia="zh-CN"/>
          </w:rPr>
          <w:t>REPORT_OVER_USER_PLANE</w:t>
        </w:r>
      </w:ins>
    </w:p>
    <w:p w14:paraId="216E75E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25ACD84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FailureCause</w:t>
      </w:r>
      <w:proofErr w:type="spellEnd"/>
      <w:r w:rsidRPr="00A90E73">
        <w:rPr>
          <w:rFonts w:ascii="Courier New" w:eastAsia="Times New Roman" w:hAnsi="Courier New"/>
          <w:sz w:val="16"/>
          <w:lang w:eastAsia="en-GB"/>
        </w:rPr>
        <w:t>:</w:t>
      </w:r>
    </w:p>
    <w:p w14:paraId="72F22E0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hint="eastAsia"/>
          <w:sz w:val="16"/>
          <w:lang w:eastAsia="zh-CN"/>
        </w:rPr>
        <w:t>P</w:t>
      </w:r>
      <w:r w:rsidRPr="00A90E73">
        <w:rPr>
          <w:rFonts w:ascii="Courier New" w:eastAsia="Times New Roman" w:hAnsi="Courier New"/>
          <w:sz w:val="16"/>
          <w:lang w:eastAsia="zh-CN"/>
        </w:rPr>
        <w:t>ositioning failure cause</w:t>
      </w:r>
    </w:p>
    <w:p w14:paraId="4FDD9824"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anyOf</w:t>
      </w:r>
      <w:proofErr w:type="spellEnd"/>
      <w:r w:rsidRPr="00A90E73">
        <w:rPr>
          <w:rFonts w:ascii="Courier New" w:eastAsia="Times New Roman" w:hAnsi="Courier New"/>
          <w:sz w:val="16"/>
          <w:lang w:eastAsia="en-GB"/>
        </w:rPr>
        <w:t>:</w:t>
      </w:r>
    </w:p>
    <w:p w14:paraId="03227AD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5CCE6051"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enum</w:t>
      </w:r>
      <w:proofErr w:type="spellEnd"/>
      <w:r w:rsidRPr="00A90E73">
        <w:rPr>
          <w:rFonts w:ascii="Courier New" w:eastAsia="Times New Roman" w:hAnsi="Courier New"/>
          <w:sz w:val="16"/>
          <w:lang w:eastAsia="en-GB"/>
        </w:rPr>
        <w:t>:</w:t>
      </w:r>
    </w:p>
    <w:p w14:paraId="7451ECB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POSITIONING_DENIED</w:t>
      </w:r>
    </w:p>
    <w:p w14:paraId="05F287B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UNSUPPORTED_BY_UE</w:t>
      </w:r>
    </w:p>
    <w:p w14:paraId="444E291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NOT_REGISTED_UE</w:t>
      </w:r>
    </w:p>
    <w:p w14:paraId="058C1402"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UNSPECIFIED</w:t>
      </w:r>
    </w:p>
    <w:p w14:paraId="69E835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0C542A2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3E2975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zh-CN"/>
        </w:rPr>
        <w:t>SuccessType</w:t>
      </w:r>
      <w:proofErr w:type="spellEnd"/>
      <w:r w:rsidRPr="00A90E73">
        <w:rPr>
          <w:rFonts w:ascii="Courier New" w:eastAsia="Times New Roman" w:hAnsi="Courier New"/>
          <w:sz w:val="16"/>
          <w:lang w:eastAsia="en-GB"/>
        </w:rPr>
        <w:t>:</w:t>
      </w:r>
    </w:p>
    <w:p w14:paraId="76D5287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A90E73">
        <w:rPr>
          <w:rFonts w:ascii="Courier New" w:eastAsia="Times New Roman" w:hAnsi="Courier New"/>
          <w:sz w:val="16"/>
          <w:lang w:eastAsia="zh-CN"/>
        </w:rPr>
        <w:t xml:space="preserve">Success Type to indicate full or partial </w:t>
      </w:r>
      <w:proofErr w:type="gramStart"/>
      <w:r w:rsidRPr="00A90E73">
        <w:rPr>
          <w:rFonts w:ascii="Courier New" w:eastAsia="Times New Roman" w:hAnsi="Courier New"/>
          <w:sz w:val="16"/>
          <w:lang w:eastAsia="zh-CN"/>
        </w:rPr>
        <w:t>success</w:t>
      </w:r>
      <w:proofErr w:type="gramEnd"/>
    </w:p>
    <w:p w14:paraId="6A7E5616"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anyOf</w:t>
      </w:r>
      <w:proofErr w:type="spellEnd"/>
      <w:r w:rsidRPr="00A90E73">
        <w:rPr>
          <w:rFonts w:ascii="Courier New" w:eastAsia="Times New Roman" w:hAnsi="Courier New"/>
          <w:sz w:val="16"/>
          <w:lang w:eastAsia="en-GB"/>
        </w:rPr>
        <w:t>:</w:t>
      </w:r>
    </w:p>
    <w:p w14:paraId="0BB989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67E6329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enum</w:t>
      </w:r>
      <w:proofErr w:type="spellEnd"/>
      <w:r w:rsidRPr="00A90E73">
        <w:rPr>
          <w:rFonts w:ascii="Courier New" w:eastAsia="Times New Roman" w:hAnsi="Courier New"/>
          <w:sz w:val="16"/>
          <w:lang w:eastAsia="en-GB"/>
        </w:rPr>
        <w:t>:</w:t>
      </w:r>
    </w:p>
    <w:p w14:paraId="05307CCB"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r w:rsidRPr="00A90E73">
        <w:rPr>
          <w:rFonts w:ascii="Courier New" w:eastAsia="Times New Roman" w:hAnsi="Courier New" w:cs="Arial"/>
          <w:sz w:val="16"/>
          <w:szCs w:val="18"/>
          <w:lang w:eastAsia="zh-CN"/>
        </w:rPr>
        <w:t>SUCCESS_COMPLETELY</w:t>
      </w:r>
    </w:p>
    <w:p w14:paraId="30301D5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w:t>
      </w:r>
      <w:r w:rsidRPr="00A90E73">
        <w:rPr>
          <w:rFonts w:ascii="Courier New" w:eastAsia="Times New Roman" w:hAnsi="Courier New" w:cs="Arial"/>
          <w:sz w:val="16"/>
          <w:szCs w:val="18"/>
          <w:lang w:eastAsia="zh-CN"/>
        </w:rPr>
        <w:t>SUCCESS_PARTIALLY</w:t>
      </w:r>
    </w:p>
    <w:p w14:paraId="40E3334E"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67340BDA"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B7A633"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6FE3F7"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zh-CN"/>
        </w:rPr>
        <w:t>ReportingInd</w:t>
      </w:r>
      <w:proofErr w:type="spellEnd"/>
      <w:r w:rsidRPr="00A90E73">
        <w:rPr>
          <w:rFonts w:ascii="Courier New" w:eastAsia="Times New Roman" w:hAnsi="Courier New"/>
          <w:sz w:val="16"/>
          <w:lang w:eastAsia="en-GB"/>
        </w:rPr>
        <w:t>:</w:t>
      </w:r>
    </w:p>
    <w:p w14:paraId="61897B15"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description: &gt;</w:t>
      </w:r>
    </w:p>
    <w:p w14:paraId="7243B43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lastRenderedPageBreak/>
        <w:t xml:space="preserve">        Indicates one of the mutually exclusive global </w:t>
      </w:r>
      <w:proofErr w:type="gramStart"/>
      <w:r w:rsidRPr="00A90E73">
        <w:rPr>
          <w:rFonts w:ascii="Courier New" w:eastAsia="Times New Roman" w:hAnsi="Courier New"/>
          <w:sz w:val="16"/>
          <w:lang w:eastAsia="en-GB"/>
        </w:rPr>
        <w:t>settings</w:t>
      </w:r>
      <w:proofErr w:type="gramEnd"/>
    </w:p>
    <w:p w14:paraId="2A66594F"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anyOf</w:t>
      </w:r>
      <w:proofErr w:type="spellEnd"/>
      <w:r w:rsidRPr="00A90E73">
        <w:rPr>
          <w:rFonts w:ascii="Courier New" w:eastAsia="Times New Roman" w:hAnsi="Courier New"/>
          <w:sz w:val="16"/>
          <w:lang w:eastAsia="en-GB"/>
        </w:rPr>
        <w:t>:</w:t>
      </w:r>
    </w:p>
    <w:p w14:paraId="337CFAC0"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5CAC636D"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w:t>
      </w:r>
      <w:proofErr w:type="spellStart"/>
      <w:r w:rsidRPr="00A90E73">
        <w:rPr>
          <w:rFonts w:ascii="Courier New" w:eastAsia="Times New Roman" w:hAnsi="Courier New"/>
          <w:sz w:val="16"/>
          <w:lang w:eastAsia="en-GB"/>
        </w:rPr>
        <w:t>enum</w:t>
      </w:r>
      <w:proofErr w:type="spellEnd"/>
      <w:r w:rsidRPr="00A90E73">
        <w:rPr>
          <w:rFonts w:ascii="Courier New" w:eastAsia="Times New Roman" w:hAnsi="Courier New"/>
          <w:sz w:val="16"/>
          <w:lang w:eastAsia="en-GB"/>
        </w:rPr>
        <w:t>:</w:t>
      </w:r>
    </w:p>
    <w:p w14:paraId="5C6F37F8"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OPPOSITE_SENSE</w:t>
      </w:r>
    </w:p>
    <w:p w14:paraId="31C30A19"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POSITIVE_SENSE</w:t>
      </w:r>
    </w:p>
    <w:p w14:paraId="455020C2" w14:textId="30EE6ACD" w:rsidR="00265172"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90E73">
        <w:rPr>
          <w:rFonts w:ascii="Courier New" w:eastAsia="Times New Roman" w:hAnsi="Courier New"/>
          <w:sz w:val="16"/>
          <w:lang w:eastAsia="en-GB"/>
        </w:rPr>
        <w:t xml:space="preserve">        - type: string</w:t>
      </w:r>
    </w:p>
    <w:p w14:paraId="6C71CB3C" w14:textId="77777777" w:rsidR="00A90E73" w:rsidRPr="00A90E73" w:rsidRDefault="00A90E73" w:rsidP="00A90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00EA40E" w14:textId="77777777" w:rsidR="00A90E73" w:rsidRDefault="00A90E73" w:rsidP="000C2D29">
      <w:pPr>
        <w:jc w:val="center"/>
        <w:rPr>
          <w:noProof/>
          <w:highlight w:val="yellow"/>
          <w:lang w:eastAsia="ko-KR"/>
        </w:rPr>
      </w:pPr>
    </w:p>
    <w:p w14:paraId="4A3AD9BD" w14:textId="04B7F3BF" w:rsidR="000C2D29" w:rsidRDefault="000C2D29" w:rsidP="000C2D29">
      <w:pPr>
        <w:jc w:val="center"/>
        <w:rPr>
          <w:noProof/>
          <w:lang w:eastAsia="ko-KR"/>
        </w:rPr>
      </w:pPr>
      <w:r w:rsidRPr="000C2D29">
        <w:rPr>
          <w:noProof/>
          <w:highlight w:val="yellow"/>
          <w:lang w:eastAsia="ko-KR"/>
        </w:rPr>
        <w:t>***** End of change*****</w:t>
      </w:r>
    </w:p>
    <w:sectPr w:rsidR="000C2D2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92BF5" w14:textId="77777777" w:rsidR="00733E68" w:rsidRDefault="00733E68">
      <w:r>
        <w:separator/>
      </w:r>
    </w:p>
  </w:endnote>
  <w:endnote w:type="continuationSeparator" w:id="0">
    <w:p w14:paraId="2A381FE9" w14:textId="77777777" w:rsidR="00733E68" w:rsidRDefault="0073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097EF" w14:textId="77777777" w:rsidR="00733E68" w:rsidRDefault="00733E68">
      <w:r>
        <w:separator/>
      </w:r>
    </w:p>
  </w:footnote>
  <w:footnote w:type="continuationSeparator" w:id="0">
    <w:p w14:paraId="3D18040F" w14:textId="77777777" w:rsidR="00733E68" w:rsidRDefault="0073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07BF" w:rsidRDefault="005C0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07BF" w:rsidRDefault="005C0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07BF" w:rsidRDefault="005C07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07BF" w:rsidRDefault="005C0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6246621">
    <w:abstractNumId w:val="2"/>
  </w:num>
  <w:num w:numId="2" w16cid:durableId="1597516996">
    <w:abstractNumId w:val="1"/>
  </w:num>
  <w:num w:numId="3" w16cid:durableId="464587115">
    <w:abstractNumId w:val="0"/>
  </w:num>
  <w:num w:numId="4" w16cid:durableId="1600680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299190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90929903">
    <w:abstractNumId w:val="11"/>
  </w:num>
  <w:num w:numId="7" w16cid:durableId="324553869">
    <w:abstractNumId w:val="15"/>
  </w:num>
  <w:num w:numId="8" w16cid:durableId="957219875">
    <w:abstractNumId w:val="12"/>
  </w:num>
  <w:num w:numId="9" w16cid:durableId="572785905">
    <w:abstractNumId w:val="13"/>
  </w:num>
  <w:num w:numId="10" w16cid:durableId="1822767074">
    <w:abstractNumId w:val="14"/>
  </w:num>
  <w:num w:numId="11" w16cid:durableId="52966453">
    <w:abstractNumId w:val="9"/>
  </w:num>
  <w:num w:numId="12" w16cid:durableId="1923641598">
    <w:abstractNumId w:val="7"/>
  </w:num>
  <w:num w:numId="13" w16cid:durableId="434516276">
    <w:abstractNumId w:val="6"/>
  </w:num>
  <w:num w:numId="14" w16cid:durableId="111563046">
    <w:abstractNumId w:val="5"/>
  </w:num>
  <w:num w:numId="15" w16cid:durableId="1346133017">
    <w:abstractNumId w:val="4"/>
  </w:num>
  <w:num w:numId="16" w16cid:durableId="2067607909">
    <w:abstractNumId w:val="8"/>
  </w:num>
  <w:num w:numId="17" w16cid:durableId="19847018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B0"/>
    <w:rsid w:val="00031C3D"/>
    <w:rsid w:val="0003335B"/>
    <w:rsid w:val="00047FE6"/>
    <w:rsid w:val="00054505"/>
    <w:rsid w:val="00063ACF"/>
    <w:rsid w:val="00075EFB"/>
    <w:rsid w:val="00081F0A"/>
    <w:rsid w:val="0008455E"/>
    <w:rsid w:val="000922E9"/>
    <w:rsid w:val="0009746F"/>
    <w:rsid w:val="000A6394"/>
    <w:rsid w:val="000B6D3A"/>
    <w:rsid w:val="000B7FED"/>
    <w:rsid w:val="000C038A"/>
    <w:rsid w:val="000C2D29"/>
    <w:rsid w:val="000C6598"/>
    <w:rsid w:val="000D44B3"/>
    <w:rsid w:val="000E1F12"/>
    <w:rsid w:val="000E4B9E"/>
    <w:rsid w:val="001264D4"/>
    <w:rsid w:val="00145D43"/>
    <w:rsid w:val="00160661"/>
    <w:rsid w:val="00163D4E"/>
    <w:rsid w:val="00174A9D"/>
    <w:rsid w:val="001844C7"/>
    <w:rsid w:val="00192C46"/>
    <w:rsid w:val="00192EF2"/>
    <w:rsid w:val="001A08B3"/>
    <w:rsid w:val="001A5C74"/>
    <w:rsid w:val="001A7B60"/>
    <w:rsid w:val="001B52F0"/>
    <w:rsid w:val="001B7A65"/>
    <w:rsid w:val="001C4F13"/>
    <w:rsid w:val="001D0794"/>
    <w:rsid w:val="001D5EC7"/>
    <w:rsid w:val="001E41F3"/>
    <w:rsid w:val="001F4BB5"/>
    <w:rsid w:val="001F5C69"/>
    <w:rsid w:val="00202212"/>
    <w:rsid w:val="00205E20"/>
    <w:rsid w:val="0025019B"/>
    <w:rsid w:val="0026004D"/>
    <w:rsid w:val="002640DD"/>
    <w:rsid w:val="00265172"/>
    <w:rsid w:val="00275773"/>
    <w:rsid w:val="00275D12"/>
    <w:rsid w:val="002831D0"/>
    <w:rsid w:val="00284FEB"/>
    <w:rsid w:val="002860C4"/>
    <w:rsid w:val="002B5741"/>
    <w:rsid w:val="002D30AC"/>
    <w:rsid w:val="002D7A31"/>
    <w:rsid w:val="002E119D"/>
    <w:rsid w:val="002E472E"/>
    <w:rsid w:val="002F79B8"/>
    <w:rsid w:val="00301AB1"/>
    <w:rsid w:val="00304EC8"/>
    <w:rsid w:val="00305409"/>
    <w:rsid w:val="0030562E"/>
    <w:rsid w:val="00342344"/>
    <w:rsid w:val="00350300"/>
    <w:rsid w:val="00350B3E"/>
    <w:rsid w:val="0035297B"/>
    <w:rsid w:val="003609EF"/>
    <w:rsid w:val="0036231A"/>
    <w:rsid w:val="00366D7B"/>
    <w:rsid w:val="0037150E"/>
    <w:rsid w:val="003737B9"/>
    <w:rsid w:val="00374DD4"/>
    <w:rsid w:val="003750C4"/>
    <w:rsid w:val="00380119"/>
    <w:rsid w:val="00385EC2"/>
    <w:rsid w:val="003A1202"/>
    <w:rsid w:val="003A2B39"/>
    <w:rsid w:val="003B55DD"/>
    <w:rsid w:val="003C24D1"/>
    <w:rsid w:val="003E1A36"/>
    <w:rsid w:val="003E35B2"/>
    <w:rsid w:val="003F5F7E"/>
    <w:rsid w:val="00400A79"/>
    <w:rsid w:val="004013EC"/>
    <w:rsid w:val="00402DF7"/>
    <w:rsid w:val="00402F30"/>
    <w:rsid w:val="00410371"/>
    <w:rsid w:val="00414968"/>
    <w:rsid w:val="00415C1D"/>
    <w:rsid w:val="004242F1"/>
    <w:rsid w:val="00450FAE"/>
    <w:rsid w:val="00453FC3"/>
    <w:rsid w:val="00455E22"/>
    <w:rsid w:val="00456DFD"/>
    <w:rsid w:val="0047032F"/>
    <w:rsid w:val="004832AB"/>
    <w:rsid w:val="00487F0F"/>
    <w:rsid w:val="004B6E3F"/>
    <w:rsid w:val="004B75B7"/>
    <w:rsid w:val="004D7604"/>
    <w:rsid w:val="004F5209"/>
    <w:rsid w:val="00505249"/>
    <w:rsid w:val="00512776"/>
    <w:rsid w:val="005141D9"/>
    <w:rsid w:val="0051580D"/>
    <w:rsid w:val="005378DE"/>
    <w:rsid w:val="00547111"/>
    <w:rsid w:val="005929B8"/>
    <w:rsid w:val="00592D74"/>
    <w:rsid w:val="00596BBF"/>
    <w:rsid w:val="005A6D8A"/>
    <w:rsid w:val="005B007B"/>
    <w:rsid w:val="005B2425"/>
    <w:rsid w:val="005B28C3"/>
    <w:rsid w:val="005C07BF"/>
    <w:rsid w:val="005D3B75"/>
    <w:rsid w:val="005E2C44"/>
    <w:rsid w:val="005F2DC6"/>
    <w:rsid w:val="005F3C07"/>
    <w:rsid w:val="005F4D91"/>
    <w:rsid w:val="006064ED"/>
    <w:rsid w:val="00612403"/>
    <w:rsid w:val="00621188"/>
    <w:rsid w:val="006257ED"/>
    <w:rsid w:val="00644402"/>
    <w:rsid w:val="00645A42"/>
    <w:rsid w:val="00650043"/>
    <w:rsid w:val="00653DE4"/>
    <w:rsid w:val="00661704"/>
    <w:rsid w:val="00665C47"/>
    <w:rsid w:val="006754E9"/>
    <w:rsid w:val="00676DFA"/>
    <w:rsid w:val="00686DD5"/>
    <w:rsid w:val="00695808"/>
    <w:rsid w:val="006966E4"/>
    <w:rsid w:val="00696978"/>
    <w:rsid w:val="006A07B2"/>
    <w:rsid w:val="006B46FB"/>
    <w:rsid w:val="006D1A0F"/>
    <w:rsid w:val="006E21FB"/>
    <w:rsid w:val="006F6196"/>
    <w:rsid w:val="006F73B1"/>
    <w:rsid w:val="007008A2"/>
    <w:rsid w:val="0070421D"/>
    <w:rsid w:val="00724AD1"/>
    <w:rsid w:val="00727394"/>
    <w:rsid w:val="00733E68"/>
    <w:rsid w:val="007533F6"/>
    <w:rsid w:val="0075529B"/>
    <w:rsid w:val="007759F5"/>
    <w:rsid w:val="0079204D"/>
    <w:rsid w:val="00792342"/>
    <w:rsid w:val="007977A8"/>
    <w:rsid w:val="007A18E6"/>
    <w:rsid w:val="007B512A"/>
    <w:rsid w:val="007B56B4"/>
    <w:rsid w:val="007C02B0"/>
    <w:rsid w:val="007C2097"/>
    <w:rsid w:val="007D01E1"/>
    <w:rsid w:val="007D2D02"/>
    <w:rsid w:val="007D6A07"/>
    <w:rsid w:val="007F0076"/>
    <w:rsid w:val="007F7259"/>
    <w:rsid w:val="00801349"/>
    <w:rsid w:val="008040A8"/>
    <w:rsid w:val="008112D2"/>
    <w:rsid w:val="00820D2E"/>
    <w:rsid w:val="00827397"/>
    <w:rsid w:val="008279FA"/>
    <w:rsid w:val="00846312"/>
    <w:rsid w:val="00855828"/>
    <w:rsid w:val="008626E7"/>
    <w:rsid w:val="00870EE7"/>
    <w:rsid w:val="008863B9"/>
    <w:rsid w:val="008901E4"/>
    <w:rsid w:val="008909AC"/>
    <w:rsid w:val="008A4400"/>
    <w:rsid w:val="008A45A6"/>
    <w:rsid w:val="008D03E5"/>
    <w:rsid w:val="008D20BD"/>
    <w:rsid w:val="008D3CCC"/>
    <w:rsid w:val="008E4D63"/>
    <w:rsid w:val="008F3789"/>
    <w:rsid w:val="008F5F55"/>
    <w:rsid w:val="008F686C"/>
    <w:rsid w:val="00905C7F"/>
    <w:rsid w:val="009148DE"/>
    <w:rsid w:val="009277E1"/>
    <w:rsid w:val="00932797"/>
    <w:rsid w:val="00941E30"/>
    <w:rsid w:val="00945DDF"/>
    <w:rsid w:val="00950001"/>
    <w:rsid w:val="00961579"/>
    <w:rsid w:val="009777D9"/>
    <w:rsid w:val="0098006F"/>
    <w:rsid w:val="00991B88"/>
    <w:rsid w:val="00991FBC"/>
    <w:rsid w:val="00993689"/>
    <w:rsid w:val="00995650"/>
    <w:rsid w:val="009A058F"/>
    <w:rsid w:val="009A288B"/>
    <w:rsid w:val="009A5753"/>
    <w:rsid w:val="009A579D"/>
    <w:rsid w:val="009C6983"/>
    <w:rsid w:val="009D3221"/>
    <w:rsid w:val="009E1A84"/>
    <w:rsid w:val="009E3297"/>
    <w:rsid w:val="009E77E4"/>
    <w:rsid w:val="009F6DB2"/>
    <w:rsid w:val="009F734F"/>
    <w:rsid w:val="00A01D8B"/>
    <w:rsid w:val="00A0592D"/>
    <w:rsid w:val="00A12264"/>
    <w:rsid w:val="00A246B6"/>
    <w:rsid w:val="00A36CE6"/>
    <w:rsid w:val="00A453A8"/>
    <w:rsid w:val="00A46C7E"/>
    <w:rsid w:val="00A47E70"/>
    <w:rsid w:val="00A50CF0"/>
    <w:rsid w:val="00A75233"/>
    <w:rsid w:val="00A7671C"/>
    <w:rsid w:val="00A83CE9"/>
    <w:rsid w:val="00A9021E"/>
    <w:rsid w:val="00A90E73"/>
    <w:rsid w:val="00A955B5"/>
    <w:rsid w:val="00AA2CBC"/>
    <w:rsid w:val="00AA477E"/>
    <w:rsid w:val="00AB2FCA"/>
    <w:rsid w:val="00AC5820"/>
    <w:rsid w:val="00AD194D"/>
    <w:rsid w:val="00AD1CD8"/>
    <w:rsid w:val="00AE0BF9"/>
    <w:rsid w:val="00AF4A60"/>
    <w:rsid w:val="00AF7F4B"/>
    <w:rsid w:val="00B258BB"/>
    <w:rsid w:val="00B414C4"/>
    <w:rsid w:val="00B5433E"/>
    <w:rsid w:val="00B60C20"/>
    <w:rsid w:val="00B67B97"/>
    <w:rsid w:val="00B7461A"/>
    <w:rsid w:val="00B77248"/>
    <w:rsid w:val="00B92DD4"/>
    <w:rsid w:val="00B968C8"/>
    <w:rsid w:val="00B9729C"/>
    <w:rsid w:val="00BA3EC5"/>
    <w:rsid w:val="00BA51D9"/>
    <w:rsid w:val="00BB5DFC"/>
    <w:rsid w:val="00BD279D"/>
    <w:rsid w:val="00BD283F"/>
    <w:rsid w:val="00BD6BB8"/>
    <w:rsid w:val="00C07F8D"/>
    <w:rsid w:val="00C22227"/>
    <w:rsid w:val="00C353F8"/>
    <w:rsid w:val="00C35BF6"/>
    <w:rsid w:val="00C3639D"/>
    <w:rsid w:val="00C363F0"/>
    <w:rsid w:val="00C66BA2"/>
    <w:rsid w:val="00C7028F"/>
    <w:rsid w:val="00C7226D"/>
    <w:rsid w:val="00C75C10"/>
    <w:rsid w:val="00C85CC7"/>
    <w:rsid w:val="00C870F6"/>
    <w:rsid w:val="00C87CB5"/>
    <w:rsid w:val="00C95985"/>
    <w:rsid w:val="00CA2B4C"/>
    <w:rsid w:val="00CB0DD8"/>
    <w:rsid w:val="00CC5026"/>
    <w:rsid w:val="00CC68D0"/>
    <w:rsid w:val="00CD6BA2"/>
    <w:rsid w:val="00D03F9A"/>
    <w:rsid w:val="00D06D51"/>
    <w:rsid w:val="00D130AA"/>
    <w:rsid w:val="00D13DDA"/>
    <w:rsid w:val="00D24991"/>
    <w:rsid w:val="00D3273E"/>
    <w:rsid w:val="00D50255"/>
    <w:rsid w:val="00D61949"/>
    <w:rsid w:val="00D66520"/>
    <w:rsid w:val="00D84AE9"/>
    <w:rsid w:val="00DA2097"/>
    <w:rsid w:val="00DA5D85"/>
    <w:rsid w:val="00DB612B"/>
    <w:rsid w:val="00DD2F8D"/>
    <w:rsid w:val="00DD5428"/>
    <w:rsid w:val="00DE34CF"/>
    <w:rsid w:val="00E13F3D"/>
    <w:rsid w:val="00E25185"/>
    <w:rsid w:val="00E30C05"/>
    <w:rsid w:val="00E34898"/>
    <w:rsid w:val="00E5024F"/>
    <w:rsid w:val="00E516B9"/>
    <w:rsid w:val="00E57ED2"/>
    <w:rsid w:val="00E62A55"/>
    <w:rsid w:val="00E80C79"/>
    <w:rsid w:val="00E86B23"/>
    <w:rsid w:val="00E87124"/>
    <w:rsid w:val="00E94E0F"/>
    <w:rsid w:val="00EA11A8"/>
    <w:rsid w:val="00EB09B7"/>
    <w:rsid w:val="00EB21BB"/>
    <w:rsid w:val="00EB5F41"/>
    <w:rsid w:val="00EC041E"/>
    <w:rsid w:val="00EC748D"/>
    <w:rsid w:val="00ED4B72"/>
    <w:rsid w:val="00EE7D7C"/>
    <w:rsid w:val="00EF69F4"/>
    <w:rsid w:val="00F06A32"/>
    <w:rsid w:val="00F12CF9"/>
    <w:rsid w:val="00F25D98"/>
    <w:rsid w:val="00F300FB"/>
    <w:rsid w:val="00F546F7"/>
    <w:rsid w:val="00F55A8C"/>
    <w:rsid w:val="00F63FBE"/>
    <w:rsid w:val="00F849B2"/>
    <w:rsid w:val="00F944A5"/>
    <w:rsid w:val="00FB6386"/>
    <w:rsid w:val="00FE21B7"/>
    <w:rsid w:val="00FE42DF"/>
    <w:rsid w:val="00FF0D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E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paragraph" w:styleId="Revision">
    <w:name w:val="Revision"/>
    <w:hidden/>
    <w:uiPriority w:val="99"/>
    <w:semiHidden/>
    <w:rsid w:val="00DD2F8D"/>
    <w:rPr>
      <w:rFonts w:ascii="Times New Roman" w:hAnsi="Times New Roman"/>
      <w:lang w:val="en-GB" w:eastAsia="en-US"/>
    </w:rPr>
  </w:style>
  <w:style w:type="numbering" w:customStyle="1" w:styleId="NoList1">
    <w:name w:val="No List1"/>
    <w:next w:val="NoList"/>
    <w:uiPriority w:val="99"/>
    <w:semiHidden/>
    <w:unhideWhenUsed/>
    <w:rsid w:val="00A90E73"/>
  </w:style>
  <w:style w:type="character" w:customStyle="1" w:styleId="Heading1Char">
    <w:name w:val="Heading 1 Char"/>
    <w:basedOn w:val="DefaultParagraphFont"/>
    <w:link w:val="Heading1"/>
    <w:rsid w:val="00A90E73"/>
    <w:rPr>
      <w:rFonts w:ascii="Arial" w:hAnsi="Arial"/>
      <w:sz w:val="36"/>
      <w:lang w:val="en-GB" w:eastAsia="en-US"/>
    </w:rPr>
  </w:style>
  <w:style w:type="character" w:customStyle="1" w:styleId="Heading2Char">
    <w:name w:val="Heading 2 Char"/>
    <w:basedOn w:val="DefaultParagraphFont"/>
    <w:link w:val="Heading2"/>
    <w:rsid w:val="00A90E73"/>
    <w:rPr>
      <w:rFonts w:ascii="Arial" w:hAnsi="Arial"/>
      <w:sz w:val="32"/>
      <w:lang w:val="en-GB" w:eastAsia="en-US"/>
    </w:rPr>
  </w:style>
  <w:style w:type="character" w:customStyle="1" w:styleId="Heading3Char">
    <w:name w:val="Heading 3 Char"/>
    <w:basedOn w:val="DefaultParagraphFont"/>
    <w:link w:val="Heading3"/>
    <w:rsid w:val="00A90E73"/>
    <w:rPr>
      <w:rFonts w:ascii="Arial" w:hAnsi="Arial"/>
      <w:sz w:val="28"/>
      <w:lang w:val="en-GB" w:eastAsia="en-US"/>
    </w:rPr>
  </w:style>
  <w:style w:type="character" w:customStyle="1" w:styleId="Heading4Char">
    <w:name w:val="Heading 4 Char"/>
    <w:basedOn w:val="DefaultParagraphFont"/>
    <w:link w:val="Heading4"/>
    <w:rsid w:val="00A90E73"/>
    <w:rPr>
      <w:rFonts w:ascii="Arial" w:hAnsi="Arial"/>
      <w:sz w:val="24"/>
      <w:lang w:val="en-GB" w:eastAsia="en-US"/>
    </w:rPr>
  </w:style>
  <w:style w:type="character" w:customStyle="1" w:styleId="Heading5Char">
    <w:name w:val="Heading 5 Char"/>
    <w:basedOn w:val="DefaultParagraphFont"/>
    <w:link w:val="Heading5"/>
    <w:rsid w:val="00A90E73"/>
    <w:rPr>
      <w:rFonts w:ascii="Arial" w:hAnsi="Arial"/>
      <w:sz w:val="22"/>
      <w:lang w:val="en-GB" w:eastAsia="en-US"/>
    </w:rPr>
  </w:style>
  <w:style w:type="character" w:customStyle="1" w:styleId="Heading6Char">
    <w:name w:val="Heading 6 Char"/>
    <w:basedOn w:val="DefaultParagraphFont"/>
    <w:link w:val="Heading6"/>
    <w:rsid w:val="00A90E73"/>
    <w:rPr>
      <w:rFonts w:ascii="Arial" w:hAnsi="Arial"/>
      <w:lang w:val="en-GB" w:eastAsia="en-US"/>
    </w:rPr>
  </w:style>
  <w:style w:type="character" w:customStyle="1" w:styleId="Heading7Char">
    <w:name w:val="Heading 7 Char"/>
    <w:basedOn w:val="DefaultParagraphFont"/>
    <w:link w:val="Heading7"/>
    <w:rsid w:val="00A90E73"/>
    <w:rPr>
      <w:rFonts w:ascii="Arial" w:hAnsi="Arial"/>
      <w:lang w:val="en-GB" w:eastAsia="en-US"/>
    </w:rPr>
  </w:style>
  <w:style w:type="character" w:customStyle="1" w:styleId="Heading8Char">
    <w:name w:val="Heading 8 Char"/>
    <w:basedOn w:val="DefaultParagraphFont"/>
    <w:link w:val="Heading8"/>
    <w:rsid w:val="00A90E73"/>
    <w:rPr>
      <w:rFonts w:ascii="Arial" w:hAnsi="Arial"/>
      <w:sz w:val="36"/>
      <w:lang w:val="en-GB" w:eastAsia="en-US"/>
    </w:rPr>
  </w:style>
  <w:style w:type="character" w:customStyle="1" w:styleId="Heading9Char">
    <w:name w:val="Heading 9 Char"/>
    <w:basedOn w:val="DefaultParagraphFont"/>
    <w:link w:val="Heading9"/>
    <w:rsid w:val="00A90E73"/>
    <w:rPr>
      <w:rFonts w:ascii="Arial" w:hAnsi="Arial"/>
      <w:sz w:val="36"/>
      <w:lang w:val="en-GB" w:eastAsia="en-US"/>
    </w:rPr>
  </w:style>
  <w:style w:type="paragraph" w:customStyle="1" w:styleId="Guidance">
    <w:name w:val="Guidance"/>
    <w:basedOn w:val="Normal"/>
    <w:rsid w:val="00A90E73"/>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locked/>
    <w:rsid w:val="00A90E73"/>
    <w:rPr>
      <w:rFonts w:ascii="Times New Roman" w:hAnsi="Times New Roman"/>
      <w:lang w:val="en-GB" w:eastAsia="en-US"/>
    </w:rPr>
  </w:style>
  <w:style w:type="character" w:customStyle="1" w:styleId="PLChar">
    <w:name w:val="PL Char"/>
    <w:link w:val="PL"/>
    <w:qFormat/>
    <w:locked/>
    <w:rsid w:val="00A90E73"/>
    <w:rPr>
      <w:rFonts w:ascii="Courier New" w:hAnsi="Courier New"/>
      <w:sz w:val="16"/>
      <w:lang w:val="en-GB" w:eastAsia="en-US"/>
    </w:rPr>
  </w:style>
  <w:style w:type="character" w:customStyle="1" w:styleId="TACChar">
    <w:name w:val="TAC Char"/>
    <w:link w:val="TAC"/>
    <w:qFormat/>
    <w:locked/>
    <w:rsid w:val="00A90E73"/>
    <w:rPr>
      <w:rFonts w:ascii="Arial" w:hAnsi="Arial"/>
      <w:sz w:val="18"/>
      <w:lang w:val="en-GB" w:eastAsia="en-US"/>
    </w:rPr>
  </w:style>
  <w:style w:type="character" w:customStyle="1" w:styleId="EXCar">
    <w:name w:val="EX Car"/>
    <w:link w:val="EX"/>
    <w:locked/>
    <w:rsid w:val="00A90E73"/>
    <w:rPr>
      <w:rFonts w:ascii="Times New Roman" w:hAnsi="Times New Roman"/>
      <w:lang w:val="en-GB" w:eastAsia="en-US"/>
    </w:rPr>
  </w:style>
  <w:style w:type="character" w:customStyle="1" w:styleId="TANChar">
    <w:name w:val="TAN Char"/>
    <w:link w:val="TAN"/>
    <w:locked/>
    <w:rsid w:val="00A90E73"/>
    <w:rPr>
      <w:rFonts w:ascii="Arial" w:hAnsi="Arial"/>
      <w:sz w:val="18"/>
      <w:lang w:val="en-GB" w:eastAsia="en-US"/>
    </w:rPr>
  </w:style>
  <w:style w:type="character" w:customStyle="1" w:styleId="BalloonTextChar">
    <w:name w:val="Balloon Text Char"/>
    <w:basedOn w:val="DefaultParagraphFont"/>
    <w:link w:val="BalloonText"/>
    <w:rsid w:val="00A90E73"/>
    <w:rPr>
      <w:rFonts w:ascii="Tahoma" w:hAnsi="Tahoma" w:cs="Tahoma"/>
      <w:sz w:val="16"/>
      <w:szCs w:val="16"/>
      <w:lang w:val="en-GB" w:eastAsia="en-US"/>
    </w:rPr>
  </w:style>
  <w:style w:type="character" w:customStyle="1" w:styleId="HeaderChar">
    <w:name w:val="Header Char"/>
    <w:basedOn w:val="DefaultParagraphFont"/>
    <w:link w:val="Header"/>
    <w:rsid w:val="00A90E73"/>
    <w:rPr>
      <w:rFonts w:ascii="Arial" w:hAnsi="Arial"/>
      <w:b/>
      <w:sz w:val="18"/>
      <w:lang w:val="en-GB" w:eastAsia="en-US"/>
    </w:rPr>
  </w:style>
  <w:style w:type="character" w:customStyle="1" w:styleId="FooterChar">
    <w:name w:val="Footer Char"/>
    <w:basedOn w:val="DefaultParagraphFont"/>
    <w:link w:val="Footer"/>
    <w:rsid w:val="00A90E73"/>
    <w:rPr>
      <w:rFonts w:ascii="Arial" w:hAnsi="Arial"/>
      <w:b/>
      <w:i/>
      <w:sz w:val="18"/>
      <w:lang w:val="en-GB" w:eastAsia="en-US"/>
    </w:rPr>
  </w:style>
  <w:style w:type="character" w:customStyle="1" w:styleId="CommentTextChar">
    <w:name w:val="Comment Text Char"/>
    <w:basedOn w:val="DefaultParagraphFont"/>
    <w:link w:val="CommentText"/>
    <w:semiHidden/>
    <w:rsid w:val="00A90E73"/>
    <w:rPr>
      <w:rFonts w:ascii="Times New Roman" w:hAnsi="Times New Roman"/>
      <w:lang w:val="en-GB" w:eastAsia="en-US"/>
    </w:rPr>
  </w:style>
  <w:style w:type="character" w:customStyle="1" w:styleId="CommentSubjectChar">
    <w:name w:val="Comment Subject Char"/>
    <w:basedOn w:val="CommentTextChar"/>
    <w:link w:val="CommentSubject"/>
    <w:semiHidden/>
    <w:rsid w:val="00A90E73"/>
    <w:rPr>
      <w:rFonts w:ascii="Times New Roman" w:hAnsi="Times New Roman"/>
      <w:b/>
      <w:bCs/>
      <w:lang w:val="en-GB" w:eastAsia="en-US"/>
    </w:rPr>
  </w:style>
  <w:style w:type="character" w:customStyle="1" w:styleId="DocumentMapChar">
    <w:name w:val="Document Map Char"/>
    <w:basedOn w:val="DefaultParagraphFont"/>
    <w:link w:val="DocumentMap"/>
    <w:semiHidden/>
    <w:rsid w:val="00A90E73"/>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A90E73"/>
    <w:rPr>
      <w:rFonts w:ascii="Times New Roman" w:hAnsi="Times New Roman"/>
      <w:sz w:val="16"/>
      <w:lang w:val="en-GB" w:eastAsia="en-US"/>
    </w:rPr>
  </w:style>
  <w:style w:type="character" w:customStyle="1" w:styleId="EditorsNoteChar">
    <w:name w:val="Editor's Note Char"/>
    <w:basedOn w:val="DefaultParagraphFont"/>
    <w:link w:val="EditorsNote"/>
    <w:locked/>
    <w:rsid w:val="00A90E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1710">
      <w:bodyDiv w:val="1"/>
      <w:marLeft w:val="0"/>
      <w:marRight w:val="0"/>
      <w:marTop w:val="0"/>
      <w:marBottom w:val="0"/>
      <w:divBdr>
        <w:top w:val="none" w:sz="0" w:space="0" w:color="auto"/>
        <w:left w:val="none" w:sz="0" w:space="0" w:color="auto"/>
        <w:bottom w:val="none" w:sz="0" w:space="0" w:color="auto"/>
        <w:right w:val="none" w:sz="0" w:space="0" w:color="auto"/>
      </w:divBdr>
    </w:div>
    <w:div w:id="894968702">
      <w:bodyDiv w:val="1"/>
      <w:marLeft w:val="0"/>
      <w:marRight w:val="0"/>
      <w:marTop w:val="0"/>
      <w:marBottom w:val="0"/>
      <w:divBdr>
        <w:top w:val="none" w:sz="0" w:space="0" w:color="auto"/>
        <w:left w:val="none" w:sz="0" w:space="0" w:color="auto"/>
        <w:bottom w:val="none" w:sz="0" w:space="0" w:color="auto"/>
        <w:right w:val="none" w:sz="0" w:space="0" w:color="auto"/>
      </w:divBdr>
    </w:div>
    <w:div w:id="1360468444">
      <w:bodyDiv w:val="1"/>
      <w:marLeft w:val="0"/>
      <w:marRight w:val="0"/>
      <w:marTop w:val="0"/>
      <w:marBottom w:val="0"/>
      <w:divBdr>
        <w:top w:val="none" w:sz="0" w:space="0" w:color="auto"/>
        <w:left w:val="none" w:sz="0" w:space="0" w:color="auto"/>
        <w:bottom w:val="none" w:sz="0" w:space="0" w:color="auto"/>
        <w:right w:val="none" w:sz="0" w:space="0" w:color="auto"/>
      </w:divBdr>
    </w:div>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03DF5-FFDA-4998-B707-CD5199E0D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26</Pages>
  <Words>5717</Words>
  <Characters>55659</Characters>
  <Application>Microsoft Office Word</Application>
  <DocSecurity>0</DocSecurity>
  <Lines>463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250</cp:revision>
  <cp:lastPrinted>1900-01-01T08:00:00Z</cp:lastPrinted>
  <dcterms:created xsi:type="dcterms:W3CDTF">2020-02-03T08:32:00Z</dcterms:created>
  <dcterms:modified xsi:type="dcterms:W3CDTF">2023-08-10T22:48:00Z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